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7B03">
        <w:fldChar w:fldCharType="begin"/>
      </w:r>
      <w:r w:rsidR="00B07B03">
        <w:instrText xml:space="preserve"> DOCPROPERTY  TSG/WGRef  \* MERGEFORMAT </w:instrText>
      </w:r>
      <w:r w:rsidR="00B07B03">
        <w:fldChar w:fldCharType="separate"/>
      </w:r>
      <w:r w:rsidR="00DB3D22">
        <w:rPr>
          <w:b/>
          <w:noProof/>
          <w:sz w:val="24"/>
        </w:rPr>
        <w:t>RAN WG4</w:t>
      </w:r>
      <w:r w:rsidR="00B07B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7B03">
        <w:fldChar w:fldCharType="begin"/>
      </w:r>
      <w:r w:rsidR="00B07B03">
        <w:instrText xml:space="preserve"> DOCPROPERTY  MtgSeq  \* MERGEFORMAT </w:instrText>
      </w:r>
      <w:r w:rsidR="00B07B03">
        <w:fldChar w:fldCharType="separate"/>
      </w:r>
      <w:r w:rsidR="00DB3D22">
        <w:rPr>
          <w:b/>
          <w:noProof/>
          <w:sz w:val="24"/>
        </w:rPr>
        <w:t>9</w:t>
      </w:r>
      <w:r w:rsidR="00197E7F">
        <w:rPr>
          <w:b/>
          <w:noProof/>
          <w:sz w:val="24"/>
        </w:rPr>
        <w:t>3</w:t>
      </w:r>
      <w:r w:rsidR="00B07B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7B03">
        <w:fldChar w:fldCharType="begin"/>
      </w:r>
      <w:r w:rsidR="00B07B03">
        <w:instrText xml:space="preserve"> DOCPROPERTY  Tdoc#  \* MERGEFORMAT </w:instrText>
      </w:r>
      <w:r w:rsidR="00B07B03">
        <w:fldChar w:fldCharType="separate"/>
      </w:r>
      <w:r w:rsidR="00DB3D22">
        <w:rPr>
          <w:b/>
          <w:i/>
          <w:noProof/>
          <w:sz w:val="28"/>
        </w:rPr>
        <w:t>R</w:t>
      </w:r>
      <w:r w:rsidR="00ED1702" w:rsidRPr="00ED1702">
        <w:rPr>
          <w:b/>
          <w:i/>
          <w:noProof/>
          <w:sz w:val="28"/>
        </w:rPr>
        <w:t>4-19</w:t>
      </w:r>
      <w:r w:rsidR="00ED1702" w:rsidRPr="000C3F86">
        <w:rPr>
          <w:b/>
          <w:i/>
          <w:noProof/>
          <w:sz w:val="28"/>
        </w:rPr>
        <w:t>1</w:t>
      </w:r>
      <w:r w:rsidR="000C3F86" w:rsidRPr="000C3F86">
        <w:rPr>
          <w:b/>
          <w:i/>
          <w:noProof/>
          <w:sz w:val="28"/>
        </w:rPr>
        <w:t>5814</w:t>
      </w:r>
      <w:r w:rsidR="00B07B03">
        <w:rPr>
          <w:b/>
          <w:i/>
          <w:noProof/>
          <w:sz w:val="28"/>
        </w:rPr>
        <w:fldChar w:fldCharType="end"/>
      </w:r>
    </w:p>
    <w:p w:rsidR="001E41F3" w:rsidRDefault="00B07B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97E7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97E7F">
        <w:rPr>
          <w:b/>
          <w:noProof/>
          <w:sz w:val="24"/>
        </w:rPr>
        <w:t>Nevada, 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97E7F">
        <w:rPr>
          <w:b/>
          <w:noProof/>
          <w:sz w:val="24"/>
        </w:rPr>
        <w:t>November</w:t>
      </w:r>
      <w:r w:rsidR="005318AE">
        <w:rPr>
          <w:b/>
          <w:noProof/>
          <w:sz w:val="24"/>
        </w:rPr>
        <w:t xml:space="preserve"> 1</w:t>
      </w:r>
      <w:r w:rsidR="00197E7F">
        <w:rPr>
          <w:b/>
          <w:noProof/>
          <w:sz w:val="24"/>
        </w:rPr>
        <w:t>8</w:t>
      </w:r>
      <w:r w:rsidR="005318AE" w:rsidRPr="005318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97E7F">
        <w:rPr>
          <w:b/>
          <w:noProof/>
          <w:sz w:val="24"/>
        </w:rPr>
        <w:t>November</w:t>
      </w:r>
      <w:r w:rsidR="005318AE" w:rsidRPr="005318AE">
        <w:rPr>
          <w:b/>
          <w:noProof/>
          <w:sz w:val="24"/>
        </w:rPr>
        <w:t xml:space="preserve"> </w:t>
      </w:r>
      <w:r w:rsidR="00197E7F">
        <w:rPr>
          <w:b/>
          <w:noProof/>
          <w:sz w:val="24"/>
        </w:rPr>
        <w:t>22</w:t>
      </w:r>
      <w:r w:rsidR="00D058DE" w:rsidRPr="00D058DE">
        <w:rPr>
          <w:b/>
          <w:noProof/>
          <w:sz w:val="24"/>
          <w:vertAlign w:val="superscript"/>
        </w:rPr>
        <w:t>nd</w:t>
      </w:r>
      <w:r w:rsidR="005318AE">
        <w:rPr>
          <w:b/>
          <w:noProof/>
          <w:sz w:val="24"/>
        </w:rPr>
        <w:t xml:space="preserve"> </w:t>
      </w:r>
      <w:r w:rsidR="005318AE" w:rsidRPr="005318AE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07B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7B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0A1F" w:rsidRPr="006E0A1F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7B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10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7B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18AE">
              <w:t xml:space="preserve">CR </w:t>
            </w:r>
            <w:r w:rsidR="005318AE" w:rsidRPr="00EB04AC">
              <w:t>for</w:t>
            </w:r>
            <w:r w:rsidR="005318AE" w:rsidRPr="00765FD2">
              <w:t xml:space="preserve"> 38.104</w:t>
            </w:r>
            <w:r w:rsidR="005B7C5E">
              <w:t xml:space="preserve"> </w:t>
            </w:r>
            <w:r w:rsidR="005318AE" w:rsidRPr="00765FD2">
              <w:t>on PUSCH requirements with CP-OFDM and FR</w:t>
            </w:r>
            <w:r w:rsidR="005318AE">
              <w:t>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7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8A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7B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7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8AE">
              <w:rPr>
                <w:noProof/>
              </w:rPr>
              <w:t>NR_newRA</w:t>
            </w:r>
            <w:r w:rsidR="005B7C5E">
              <w:rPr>
                <w:noProof/>
              </w:rPr>
              <w:t>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7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8AE">
              <w:rPr>
                <w:noProof/>
              </w:rPr>
              <w:t>2019-1</w:t>
            </w:r>
            <w:r w:rsidR="001A30FD">
              <w:rPr>
                <w:noProof/>
              </w:rPr>
              <w:t>1</w:t>
            </w:r>
            <w:r w:rsidR="005318AE">
              <w:rPr>
                <w:noProof/>
              </w:rPr>
              <w:t>-</w:t>
            </w:r>
            <w:r w:rsidR="00DD52B3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7B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18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7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318AE" w:rsidRPr="000C4CAC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 xml:space="preserve"> not finalized</w:t>
            </w:r>
            <w:r w:rsidR="008633A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30FD" w:rsidRDefault="001A30FD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endorsed draftCR [</w:t>
            </w:r>
            <w:r w:rsidRPr="001A30FD">
              <w:rPr>
                <w:noProof/>
              </w:rPr>
              <w:t>R4-1912688</w:t>
            </w:r>
            <w:r>
              <w:rPr>
                <w:noProof/>
              </w:rPr>
              <w:t>]. Changes coming from the endorsed draftCR are marked as “Mueller, Axel (Nokia - FR/Paris-Saclay)”.</w:t>
            </w:r>
          </w:p>
          <w:p w:rsidR="001A30FD" w:rsidRDefault="001A30FD" w:rsidP="005318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30FD" w:rsidRDefault="001A30FD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[R4-1912688]</w:t>
            </w:r>
            <w:r>
              <w:rPr>
                <w:noProof/>
              </w:rPr>
              <w:t>, in particular, to remove the square brackets</w:t>
            </w:r>
            <w:r w:rsidR="00375332">
              <w:rPr>
                <w:noProof/>
              </w:rPr>
              <w:t xml:space="preserve"> around requirements. </w:t>
            </w:r>
            <w:r>
              <w:rPr>
                <w:noProof/>
              </w:rPr>
              <w:t>New changes are marked as “Axel2”.</w:t>
            </w:r>
            <w:r w:rsidR="00581F3B">
              <w:rPr>
                <w:noProof/>
              </w:rPr>
              <w:br/>
              <w:t xml:space="preserve">Further </w:t>
            </w:r>
            <w:r w:rsidR="00A41993">
              <w:rPr>
                <w:noProof/>
              </w:rPr>
              <w:t>new</w:t>
            </w:r>
            <w:r w:rsidR="00581F3B">
              <w:rPr>
                <w:noProof/>
              </w:rPr>
              <w:t xml:space="preserve"> changes are test parameter naming changes</w:t>
            </w:r>
            <w:r w:rsidR="005151D0">
              <w:rPr>
                <w:noProof/>
              </w:rPr>
              <w:t xml:space="preserve"> and FDD/TDD pattern requirement applicability clarification note</w:t>
            </w:r>
            <w:r w:rsidR="00172B8E">
              <w:rPr>
                <w:noProof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</w:t>
            </w:r>
            <w:r w:rsidR="008633A4">
              <w:rPr>
                <w:noProof/>
              </w:rPr>
              <w:t>nd</w:t>
            </w:r>
            <w:r>
              <w:rPr>
                <w:noProof/>
              </w:rPr>
              <w:t xml:space="preserve">a item: </w:t>
            </w:r>
            <w:r w:rsidR="00172B8E">
              <w:t>7.12.2.2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2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633A4" w:rsidRPr="008633A4">
              <w:rPr>
                <w:noProof/>
              </w:rPr>
              <w:t>equirements remain incomplete, outdated and some parts TBD/square bracketed.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F750DD" w:rsidRPr="0006458D" w:rsidRDefault="00F750DD" w:rsidP="00F750DD">
      <w:pPr>
        <w:pStyle w:val="Heading3"/>
      </w:pPr>
      <w:bookmarkStart w:id="2" w:name="_Toc13079726"/>
      <w:r w:rsidRPr="0006458D">
        <w:t>8.2.1</w:t>
      </w:r>
      <w:r w:rsidRPr="0006458D">
        <w:tab/>
        <w:t>Requirements for PUSCH with transform precoding disabled</w:t>
      </w:r>
      <w:bookmarkEnd w:id="2"/>
    </w:p>
    <w:p w:rsidR="00F750DD" w:rsidRPr="0006458D" w:rsidRDefault="00F750DD" w:rsidP="00F750DD">
      <w:pPr>
        <w:pStyle w:val="Heading4"/>
        <w:tabs>
          <w:tab w:val="left" w:pos="1134"/>
        </w:tabs>
        <w:rPr>
          <w:rFonts w:eastAsia="Malgun Gothic"/>
        </w:rPr>
      </w:pPr>
      <w:bookmarkStart w:id="3" w:name="_Toc13079727"/>
      <w:r w:rsidRPr="0006458D">
        <w:rPr>
          <w:rFonts w:eastAsia="Malgun Gothic"/>
        </w:rPr>
        <w:t>8.2.1.1</w:t>
      </w:r>
      <w:r w:rsidRPr="0006458D">
        <w:rPr>
          <w:rFonts w:eastAsia="Malgun Gothic"/>
        </w:rPr>
        <w:tab/>
        <w:t>General</w:t>
      </w:r>
      <w:bookmarkEnd w:id="3"/>
    </w:p>
    <w:p w:rsidR="00F750DD" w:rsidRPr="0006458D" w:rsidRDefault="00F750DD" w:rsidP="00F750DD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F750DD" w:rsidRPr="0006458D" w:rsidRDefault="00F750DD" w:rsidP="00F750DD">
      <w:pPr>
        <w:pStyle w:val="TH"/>
      </w:pPr>
      <w:r w:rsidRPr="0006458D">
        <w:t>Table: 8.2.1</w:t>
      </w:r>
      <w:r w:rsidRPr="0006458D">
        <w:rPr>
          <w:lang w:eastAsia="zh-CN"/>
        </w:rPr>
        <w:t>.1</w:t>
      </w:r>
      <w:r w:rsidRPr="0006458D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750DD" w:rsidRPr="0006458D" w:rsidTr="00F750DD">
        <w:trPr>
          <w:jc w:val="center"/>
        </w:trPr>
        <w:tc>
          <w:tcPr>
            <w:tcW w:w="6941" w:type="dxa"/>
            <w:gridSpan w:val="2"/>
          </w:tcPr>
          <w:p w:rsidR="00F750DD" w:rsidRPr="0006458D" w:rsidRDefault="00F750DD" w:rsidP="00F750D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</w:tcPr>
          <w:p w:rsidR="00F750DD" w:rsidRPr="0006458D" w:rsidRDefault="00F750DD" w:rsidP="00F750DD">
            <w:pPr>
              <w:pStyle w:val="TAL"/>
            </w:pPr>
            <w:r w:rsidRPr="0006458D">
              <w:t>Transform precoding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</w:tcPr>
          <w:p w:rsidR="00F750DD" w:rsidRPr="0006458D" w:rsidRDefault="00DD52B3" w:rsidP="00F750DD">
            <w:pPr>
              <w:pStyle w:val="TAL"/>
            </w:pPr>
            <w:ins w:id="4" w:author="Axel2" w:date="2019-11-20T04:15:00Z">
              <w:r w:rsidRPr="00B07B03">
                <w:t>Default TDD UL-DL pattern (Note 1)</w:t>
              </w:r>
            </w:ins>
            <w:del w:id="5" w:author="Axel2" w:date="2019-11-20T04:15:00Z">
              <w:r w:rsidR="00F750DD" w:rsidRPr="00DD52B3" w:rsidDel="00DD52B3">
                <w:delText>Uplink</w:delText>
              </w:r>
              <w:r w:rsidR="00F750DD" w:rsidRPr="0006458D" w:rsidDel="00DD52B3">
                <w:rPr>
                  <w:lang w:eastAsia="zh-CN"/>
                </w:rPr>
                <w:delText>-</w:delText>
              </w:r>
              <w:r w:rsidR="00F750DD" w:rsidRPr="0006458D" w:rsidDel="00DD52B3">
                <w:delText xml:space="preserve">downlink allocation </w:delText>
              </w:r>
              <w:r w:rsidR="00F750DD" w:rsidRPr="00DD52B3" w:rsidDel="00DD52B3">
                <w:delText>for TDD</w:delText>
              </w:r>
            </w:del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15 kHz SCS:</w:t>
            </w:r>
          </w:p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3D1S1U, S=10D:2G:2U</w:t>
            </w:r>
          </w:p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30 kHz SCS:</w:t>
            </w:r>
          </w:p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7D1S2U, S=6D:4G:4U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HARQ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RV sequence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DM-RS</w:t>
            </w: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duration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port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Time domain resource assignment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A, B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Start symbol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Allocation length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14 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Frequency domain resource assignment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RB assignment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Frequency hopping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DD52B3" w:rsidRPr="0006458D" w:rsidTr="004506F6">
        <w:trPr>
          <w:jc w:val="center"/>
          <w:ins w:id="6" w:author="Axel2" w:date="2019-11-20T04:17:00Z"/>
        </w:trPr>
        <w:tc>
          <w:tcPr>
            <w:tcW w:w="9067" w:type="dxa"/>
            <w:gridSpan w:val="3"/>
            <w:vAlign w:val="center"/>
          </w:tcPr>
          <w:p w:rsidR="00DD52B3" w:rsidRPr="0006458D" w:rsidRDefault="00DD52B3">
            <w:pPr>
              <w:pStyle w:val="TAN"/>
              <w:rPr>
                <w:ins w:id="7" w:author="Axel2" w:date="2019-11-20T04:17:00Z"/>
              </w:rPr>
              <w:pPrChange w:id="8" w:author="Axel2" w:date="2019-11-20T04:18:00Z">
                <w:pPr>
                  <w:pStyle w:val="TAC"/>
                </w:pPr>
              </w:pPrChange>
            </w:pPr>
            <w:ins w:id="9" w:author="Axel2" w:date="2019-11-20T04:18:00Z">
              <w:r w:rsidRPr="00B07B03">
                <w:t>Note 1:</w:t>
              </w:r>
              <w:r w:rsidRPr="00B07B03">
                <w:tab/>
                <w:t>The same requirements are applicable to FDD and TDD with different UL-DL pattern</w:t>
              </w:r>
            </w:ins>
            <w:ins w:id="10" w:author="Axel2" w:date="2019-11-20T04:24:00Z">
              <w:r w:rsidR="00B05895" w:rsidRPr="00B07B03">
                <w:t>.</w:t>
              </w:r>
            </w:ins>
          </w:p>
        </w:tc>
      </w:tr>
    </w:tbl>
    <w:p w:rsidR="00F750DD" w:rsidRPr="0006458D" w:rsidRDefault="00F750DD" w:rsidP="00F750DD"/>
    <w:p w:rsidR="00F750DD" w:rsidRPr="0006458D" w:rsidRDefault="00F750DD" w:rsidP="00F750DD">
      <w:pPr>
        <w:pStyle w:val="Heading4"/>
        <w:rPr>
          <w:rFonts w:eastAsia="Malgun Gothic"/>
        </w:rPr>
      </w:pPr>
      <w:bookmarkStart w:id="11" w:name="_Toc13079728"/>
      <w:r w:rsidRPr="0006458D">
        <w:rPr>
          <w:rFonts w:eastAsia="Malgun Gothic"/>
        </w:rPr>
        <w:t>8.2.1</w:t>
      </w:r>
      <w:r w:rsidRPr="0006458D">
        <w:rPr>
          <w:lang w:eastAsia="zh-CN"/>
        </w:rPr>
        <w:t>.2</w:t>
      </w:r>
      <w:r w:rsidRPr="0006458D">
        <w:rPr>
          <w:rFonts w:eastAsia="Malgun Gothic"/>
        </w:rPr>
        <w:tab/>
        <w:t>Minimum requirements</w:t>
      </w:r>
      <w:bookmarkStart w:id="12" w:name="_GoBack"/>
      <w:bookmarkEnd w:id="11"/>
      <w:bookmarkEnd w:id="12"/>
    </w:p>
    <w:p w:rsidR="00F750DD" w:rsidRPr="0006458D" w:rsidRDefault="00F750DD" w:rsidP="00F750DD">
      <w:r w:rsidRPr="0006458D">
        <w:t>The throughput shall be equal to or larger than the fraction of maximum throughput for the FRCs stated in tables 8.2.1</w:t>
      </w:r>
      <w:r w:rsidRPr="0006458D">
        <w:rPr>
          <w:lang w:eastAsia="zh-CN"/>
        </w:rPr>
        <w:t>.2</w:t>
      </w:r>
      <w:r w:rsidRPr="0006458D">
        <w:t>-1 to 8.2.1</w:t>
      </w:r>
      <w:r w:rsidRPr="0006458D">
        <w:rPr>
          <w:lang w:eastAsia="zh-CN"/>
        </w:rPr>
        <w:t>.2</w:t>
      </w:r>
      <w:r w:rsidRPr="0006458D">
        <w:t>-14 at the given SNR</w:t>
      </w:r>
      <w:r w:rsidRPr="0006458D">
        <w:rPr>
          <w:lang w:eastAsia="zh-CN"/>
        </w:rPr>
        <w:t xml:space="preserve"> for 1Tx or for 2Tx two-layer spatial multiplexing transmission</w:t>
      </w:r>
      <w:r w:rsidRPr="0006458D">
        <w:t>. FRCs are defined in annex A.</w:t>
      </w: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8.2.1.2-1: Minimum requirements for PUSCH, Type A, 5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ayout w:type="fixed"/>
        <w:tblLook w:val="04A0" w:firstRow="1" w:lastRow="0" w:firstColumn="1" w:lastColumn="0" w:noHBand="0" w:noVBand="1"/>
        <w:tblPrChange w:id="13" w:author="Mueller, Axel (Nokia - FR/Paris-Saclay)" w:date="2019-10-16T17:40:00Z">
          <w:tblPr>
            <w:tblStyle w:val="TableGrid7"/>
            <w:tblW w:w="1003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3"/>
        <w:gridCol w:w="1066"/>
        <w:gridCol w:w="961"/>
        <w:gridCol w:w="1930"/>
        <w:gridCol w:w="1242"/>
        <w:gridCol w:w="1381"/>
        <w:gridCol w:w="1079"/>
        <w:gridCol w:w="1133"/>
        <w:tblGridChange w:id="14">
          <w:tblGrid>
            <w:gridCol w:w="1007"/>
            <w:gridCol w:w="1093"/>
            <w:gridCol w:w="985"/>
            <w:gridCol w:w="1985"/>
            <w:gridCol w:w="1275"/>
            <w:gridCol w:w="1418"/>
            <w:gridCol w:w="1417"/>
            <w:gridCol w:w="851"/>
          </w:tblGrid>
        </w:tblGridChange>
      </w:tblGrid>
      <w:tr w:rsidR="00F750DD" w:rsidRPr="0006458D" w:rsidTr="00FB1566">
        <w:tc>
          <w:tcPr>
            <w:tcW w:w="983" w:type="dxa"/>
            <w:tcPrChange w:id="15" w:author="Mueller, Axel (Nokia - FR/Paris-Saclay)" w:date="2019-10-16T17:40:00Z">
              <w:tcPr>
                <w:tcW w:w="1007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6" w:type="dxa"/>
            <w:tcPrChange w:id="16" w:author="Mueller, Axel (Nokia - FR/Paris-Saclay)" w:date="2019-10-16T17:40:00Z">
              <w:tcPr>
                <w:tcW w:w="1093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61" w:type="dxa"/>
            <w:tcPrChange w:id="17" w:author="Mueller, Axel (Nokia - FR/Paris-Saclay)" w:date="2019-10-16T17:40:00Z">
              <w:tcPr>
                <w:tcW w:w="985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0" w:type="dxa"/>
            <w:tcPrChange w:id="18" w:author="Mueller, Axel (Nokia - FR/Paris-Saclay)" w:date="2019-10-16T17:40:00Z">
              <w:tcPr>
                <w:tcW w:w="1985" w:type="dxa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42" w:type="dxa"/>
            <w:tcPrChange w:id="19" w:author="Mueller, Axel (Nokia - FR/Paris-Saclay)" w:date="2019-10-16T17:40:00Z">
              <w:tcPr>
                <w:tcW w:w="1275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1" w:type="dxa"/>
            <w:tcPrChange w:id="20" w:author="Mueller, Axel (Nokia - FR/Paris-Saclay)" w:date="2019-10-16T17:40:00Z">
              <w:tcPr>
                <w:tcW w:w="141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079" w:type="dxa"/>
            <w:tcPrChange w:id="21" w:author="Mueller, Axel (Nokia - FR/Paris-Saclay)" w:date="2019-10-16T17:40:00Z">
              <w:tcPr>
                <w:tcW w:w="1417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33" w:type="dxa"/>
            <w:tcPrChange w:id="22" w:author="Mueller, Axel (Nokia - FR/Paris-Saclay)" w:date="2019-10-16T17:40:00Z">
              <w:tcPr>
                <w:tcW w:w="851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85DD9" w:rsidRPr="0006458D" w:rsidTr="00FB1566">
        <w:trPr>
          <w:trHeight w:val="105"/>
          <w:trPrChange w:id="23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 w:val="restart"/>
            <w:vAlign w:val="center"/>
            <w:tcPrChange w:id="24" w:author="Mueller, Axel (Nokia - FR/Paris-Saclay)" w:date="2019-10-16T17:40:00Z">
              <w:tcPr>
                <w:tcW w:w="1007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1</w:t>
            </w:r>
          </w:p>
        </w:tc>
        <w:tc>
          <w:tcPr>
            <w:tcW w:w="1066" w:type="dxa"/>
            <w:vMerge w:val="restart"/>
            <w:vAlign w:val="center"/>
            <w:tcPrChange w:id="25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2</w:t>
            </w:r>
          </w:p>
        </w:tc>
        <w:tc>
          <w:tcPr>
            <w:tcW w:w="961" w:type="dxa"/>
            <w:vAlign w:val="center"/>
            <w:tcPrChange w:id="26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27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28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29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G-FR1-A3-8</w:t>
            </w:r>
          </w:p>
        </w:tc>
        <w:tc>
          <w:tcPr>
            <w:tcW w:w="1079" w:type="dxa"/>
            <w:vAlign w:val="center"/>
            <w:tcPrChange w:id="30" w:author="Mueller, Axel (Nokia - FR/Paris-Saclay)" w:date="2019-10-16T17:40:00Z">
              <w:tcPr>
                <w:tcW w:w="1417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31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32" w:author="Mueller, Axel (Nokia - FR/Paris-Saclay)" w:date="2019-10-16T17:37:00Z">
              <w:del w:id="33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-2.3</w:t>
              </w:r>
              <w:del w:id="34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5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[-2.</w:delText>
              </w:r>
              <w:r w:rsidDel="00FC5160">
                <w:rPr>
                  <w:rFonts w:cs="Arial"/>
                  <w:szCs w:val="18"/>
                </w:rPr>
                <w:delText>2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36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37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38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39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40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41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42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G-FR1-A4-8</w:t>
            </w:r>
          </w:p>
        </w:tc>
        <w:tc>
          <w:tcPr>
            <w:tcW w:w="1079" w:type="dxa"/>
            <w:tcPrChange w:id="43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44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45" w:author="Mueller, Axel (Nokia - FR/Paris-Saclay)" w:date="2019-10-16T17:37:00Z">
              <w:del w:id="46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10.1</w:t>
              </w:r>
              <w:del w:id="47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8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F85DD9" w:rsidRPr="0006458D" w:rsidTr="00FB1566">
        <w:trPr>
          <w:trHeight w:val="105"/>
          <w:trPrChange w:id="49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50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51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52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53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TDLA30-10 Low</w:t>
            </w:r>
          </w:p>
        </w:tc>
        <w:tc>
          <w:tcPr>
            <w:tcW w:w="1242" w:type="dxa"/>
            <w:vAlign w:val="center"/>
            <w:tcPrChange w:id="54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55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G-FR1-A5-8</w:t>
            </w:r>
          </w:p>
        </w:tc>
        <w:tc>
          <w:tcPr>
            <w:tcW w:w="1079" w:type="dxa"/>
            <w:tcPrChange w:id="56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57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58" w:author="Mueller, Axel (Nokia - FR/Paris-Saclay)" w:date="2019-10-16T17:37:00Z">
              <w:del w:id="59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12.3</w:t>
              </w:r>
              <w:del w:id="60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1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[12.6]</w:delText>
              </w:r>
            </w:del>
          </w:p>
        </w:tc>
      </w:tr>
      <w:tr w:rsidR="00F85DD9" w:rsidRPr="0006458D" w:rsidTr="00FB1566">
        <w:trPr>
          <w:trHeight w:val="105"/>
          <w:trPrChange w:id="62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63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64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4</w:t>
            </w:r>
          </w:p>
        </w:tc>
        <w:tc>
          <w:tcPr>
            <w:tcW w:w="961" w:type="dxa"/>
            <w:vAlign w:val="center"/>
            <w:tcPrChange w:id="65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66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67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68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G-FR1-A3-8</w:t>
            </w:r>
          </w:p>
        </w:tc>
        <w:tc>
          <w:tcPr>
            <w:tcW w:w="1079" w:type="dxa"/>
            <w:tcPrChange w:id="69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70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71" w:author="Mueller, Axel (Nokia - FR/Paris-Saclay)" w:date="2019-10-16T17:37:00Z">
              <w:del w:id="72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-5.8</w:t>
              </w:r>
              <w:del w:id="73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4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F85DD9" w:rsidRPr="0006458D" w:rsidTr="00FB1566">
        <w:trPr>
          <w:trHeight w:val="105"/>
          <w:trPrChange w:id="75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76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77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78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79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80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81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G-FR1-A4-8</w:t>
            </w:r>
          </w:p>
        </w:tc>
        <w:tc>
          <w:tcPr>
            <w:tcW w:w="1079" w:type="dxa"/>
            <w:tcPrChange w:id="82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83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84" w:author="Mueller, Axel (Nokia - FR/Paris-Saclay)" w:date="2019-10-16T17:37:00Z">
              <w:del w:id="85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6.2</w:t>
              </w:r>
              <w:del w:id="86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7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[6.4]</w:delText>
              </w:r>
            </w:del>
          </w:p>
        </w:tc>
      </w:tr>
      <w:tr w:rsidR="00F85DD9" w:rsidRPr="0006458D" w:rsidTr="00FB1566">
        <w:trPr>
          <w:trHeight w:val="105"/>
          <w:trPrChange w:id="88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89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90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91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92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TDLA30-10 Low</w:t>
            </w:r>
          </w:p>
        </w:tc>
        <w:tc>
          <w:tcPr>
            <w:tcW w:w="1242" w:type="dxa"/>
            <w:vAlign w:val="center"/>
            <w:tcPrChange w:id="93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94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G-FR1-A5-8</w:t>
            </w:r>
          </w:p>
        </w:tc>
        <w:tc>
          <w:tcPr>
            <w:tcW w:w="1079" w:type="dxa"/>
            <w:tcPrChange w:id="95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96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97" w:author="Mueller, Axel (Nokia - FR/Paris-Saclay)" w:date="2019-10-16T17:37:00Z">
              <w:del w:id="98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8.8</w:t>
              </w:r>
              <w:del w:id="99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0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[9.0]</w:delText>
              </w:r>
            </w:del>
          </w:p>
        </w:tc>
      </w:tr>
      <w:tr w:rsidR="00F85DD9" w:rsidRPr="0006458D" w:rsidTr="00FB1566">
        <w:trPr>
          <w:trHeight w:val="105"/>
          <w:trPrChange w:id="101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02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03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8</w:t>
            </w:r>
          </w:p>
        </w:tc>
        <w:tc>
          <w:tcPr>
            <w:tcW w:w="961" w:type="dxa"/>
            <w:vAlign w:val="center"/>
            <w:tcPrChange w:id="104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05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106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07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G-FR1-A3-8</w:t>
            </w:r>
          </w:p>
        </w:tc>
        <w:tc>
          <w:tcPr>
            <w:tcW w:w="1079" w:type="dxa"/>
            <w:tcPrChange w:id="108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09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10" w:author="Mueller, Axel (Nokia - FR/Paris-Saclay)" w:date="2019-10-16T17:37:00Z">
              <w:del w:id="111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-8.7</w:t>
              </w:r>
              <w:del w:id="112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3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[-8.6]</w:delText>
              </w:r>
            </w:del>
          </w:p>
        </w:tc>
      </w:tr>
      <w:tr w:rsidR="00F85DD9" w:rsidRPr="0006458D" w:rsidTr="00FB1566">
        <w:trPr>
          <w:trHeight w:val="105"/>
          <w:trPrChange w:id="114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15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16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17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18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119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20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G-FR1-A4-8</w:t>
            </w:r>
          </w:p>
        </w:tc>
        <w:tc>
          <w:tcPr>
            <w:tcW w:w="1079" w:type="dxa"/>
            <w:tcPrChange w:id="121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22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23" w:author="Mueller, Axel (Nokia - FR/Paris-Saclay)" w:date="2019-10-16T17:37:00Z">
              <w:del w:id="124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3.0</w:t>
              </w:r>
              <w:del w:id="125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6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[3.1]</w:delText>
              </w:r>
            </w:del>
          </w:p>
        </w:tc>
      </w:tr>
      <w:tr w:rsidR="00F85DD9" w:rsidRPr="0006458D" w:rsidTr="00FB1566">
        <w:trPr>
          <w:trHeight w:val="105"/>
          <w:trPrChange w:id="127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28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29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30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31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TDLA30-10 Low</w:t>
            </w:r>
          </w:p>
        </w:tc>
        <w:tc>
          <w:tcPr>
            <w:tcW w:w="1242" w:type="dxa"/>
            <w:vAlign w:val="center"/>
            <w:tcPrChange w:id="132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33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G-FR1-A5-8</w:t>
            </w:r>
          </w:p>
        </w:tc>
        <w:tc>
          <w:tcPr>
            <w:tcW w:w="1079" w:type="dxa"/>
            <w:tcPrChange w:id="134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35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36" w:author="Mueller, Axel (Nokia - FR/Paris-Saclay)" w:date="2019-10-16T17:37:00Z">
              <w:del w:id="137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5.6</w:t>
              </w:r>
              <w:del w:id="138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9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[5.9]</w:delText>
              </w:r>
            </w:del>
          </w:p>
        </w:tc>
      </w:tr>
      <w:tr w:rsidR="00F85DD9" w:rsidRPr="0006458D" w:rsidTr="00FB1566">
        <w:trPr>
          <w:trHeight w:val="105"/>
          <w:trPrChange w:id="140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 w:val="restart"/>
            <w:vAlign w:val="center"/>
            <w:tcPrChange w:id="141" w:author="Mueller, Axel (Nokia - FR/Paris-Saclay)" w:date="2019-10-16T17:40:00Z">
              <w:tcPr>
                <w:tcW w:w="1007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2</w:t>
            </w:r>
          </w:p>
        </w:tc>
        <w:tc>
          <w:tcPr>
            <w:tcW w:w="1066" w:type="dxa"/>
            <w:vMerge w:val="restart"/>
            <w:vAlign w:val="center"/>
            <w:tcPrChange w:id="142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2</w:t>
            </w:r>
          </w:p>
        </w:tc>
        <w:tc>
          <w:tcPr>
            <w:tcW w:w="961" w:type="dxa"/>
            <w:vAlign w:val="center"/>
            <w:tcPrChange w:id="143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44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145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46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47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48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49" w:author="Mueller, Axel (Nokia - FR/Paris-Saclay)" w:date="2019-10-16T17:37:00Z">
              <w:del w:id="150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1.0</w:t>
              </w:r>
              <w:del w:id="151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2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[0.</w:delText>
              </w:r>
              <w:r w:rsidDel="00FC5160">
                <w:rPr>
                  <w:rFonts w:cs="Arial"/>
                  <w:szCs w:val="18"/>
                </w:rPr>
                <w:delText>6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153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54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55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56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57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158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59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160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61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62" w:author="Mueller, Axel (Nokia - FR/Paris-Saclay)" w:date="2019-10-16T17:37:00Z">
              <w:del w:id="163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18.2</w:t>
              </w:r>
              <w:del w:id="164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5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F85DD9" w:rsidRPr="0006458D" w:rsidTr="00FB1566">
        <w:trPr>
          <w:trHeight w:val="105"/>
          <w:trPrChange w:id="166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67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68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4</w:t>
            </w:r>
          </w:p>
        </w:tc>
        <w:tc>
          <w:tcPr>
            <w:tcW w:w="961" w:type="dxa"/>
            <w:vAlign w:val="center"/>
            <w:tcPrChange w:id="169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70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171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72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73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74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75" w:author="Mueller, Axel (Nokia - FR/Paris-Saclay)" w:date="2019-10-16T17:37:00Z">
              <w:del w:id="176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-2.3</w:t>
              </w:r>
              <w:del w:id="177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8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</w:delText>
              </w:r>
              <w:r w:rsidDel="00FC5160">
                <w:rPr>
                  <w:rFonts w:cs="Arial"/>
                  <w:szCs w:val="18"/>
                </w:rPr>
                <w:delText>2.7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179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80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81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82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83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184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85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186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87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88" w:author="Mueller, Axel (Nokia - FR/Paris-Saclay)" w:date="2019-10-16T17:37:00Z">
              <w:del w:id="189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11.0</w:t>
              </w:r>
              <w:del w:id="190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1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[10.6]</w:delText>
              </w:r>
            </w:del>
          </w:p>
        </w:tc>
      </w:tr>
      <w:tr w:rsidR="00F85DD9" w:rsidRPr="0006458D" w:rsidTr="00FB1566">
        <w:trPr>
          <w:trHeight w:val="105"/>
          <w:trPrChange w:id="192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93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94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8</w:t>
            </w:r>
          </w:p>
        </w:tc>
        <w:tc>
          <w:tcPr>
            <w:tcW w:w="961" w:type="dxa"/>
            <w:vAlign w:val="center"/>
            <w:tcPrChange w:id="195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96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197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98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99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200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201" w:author="Mueller, Axel (Nokia - FR/Paris-Saclay)" w:date="2019-10-16T17:37:00Z">
              <w:del w:id="202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-5.3</w:t>
              </w:r>
              <w:del w:id="203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4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</w:delText>
              </w:r>
              <w:r w:rsidDel="00FC5160">
                <w:rPr>
                  <w:rFonts w:cs="Arial"/>
                  <w:szCs w:val="18"/>
                </w:rPr>
                <w:delText>TBD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205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tcPrChange w:id="206" w:author="Mueller, Axel (Nokia - FR/Paris-Saclay)" w:date="2019-10-16T17:40:00Z">
              <w:tcPr>
                <w:tcW w:w="1007" w:type="dxa"/>
                <w:vMerge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207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208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209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210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211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212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213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214" w:author="Mueller, Axel (Nokia - FR/Paris-Saclay)" w:date="2019-10-16T17:37:00Z">
              <w:del w:id="215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6.8</w:t>
              </w:r>
              <w:del w:id="216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7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[6.4]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8.2.1.2-2: Minimum requirements for PUSCH, Type A, 10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218" w:author="Mueller, Axel (Nokia - FR/Paris-Saclay)" w:date="2019-10-16T17:41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6"/>
        <w:gridCol w:w="1081"/>
        <w:gridCol w:w="880"/>
        <w:gridCol w:w="1825"/>
        <w:gridCol w:w="1279"/>
        <w:gridCol w:w="1417"/>
        <w:gridCol w:w="1150"/>
        <w:gridCol w:w="1117"/>
        <w:tblGridChange w:id="219">
          <w:tblGrid>
            <w:gridCol w:w="1026"/>
            <w:gridCol w:w="3"/>
            <w:gridCol w:w="1078"/>
            <w:gridCol w:w="14"/>
            <w:gridCol w:w="866"/>
            <w:gridCol w:w="27"/>
            <w:gridCol w:w="1798"/>
            <w:gridCol w:w="113"/>
            <w:gridCol w:w="1084"/>
            <w:gridCol w:w="116"/>
            <w:gridCol w:w="1170"/>
            <w:gridCol w:w="186"/>
            <w:gridCol w:w="1177"/>
            <w:gridCol w:w="227"/>
            <w:gridCol w:w="890"/>
          </w:tblGrid>
        </w:tblGridChange>
      </w:tblGrid>
      <w:tr w:rsidR="00F750DD" w:rsidRPr="0006458D" w:rsidTr="00FB1566">
        <w:tc>
          <w:tcPr>
            <w:tcW w:w="1026" w:type="dxa"/>
            <w:tcPrChange w:id="220" w:author="Mueller, Axel (Nokia - FR/Paris-Saclay)" w:date="2019-10-16T17:41:00Z">
              <w:tcPr>
                <w:tcW w:w="1029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1" w:type="dxa"/>
            <w:tcPrChange w:id="221" w:author="Mueller, Axel (Nokia - FR/Paris-Saclay)" w:date="2019-10-16T17:41:00Z">
              <w:tcPr>
                <w:tcW w:w="1092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80" w:type="dxa"/>
            <w:tcPrChange w:id="222" w:author="Mueller, Axel (Nokia - FR/Paris-Saclay)" w:date="2019-10-16T17:41:00Z">
              <w:tcPr>
                <w:tcW w:w="893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25" w:type="dxa"/>
            <w:tcPrChange w:id="223" w:author="Mueller, Axel (Nokia - FR/Paris-Saclay)" w:date="2019-10-16T17:41:00Z">
              <w:tcPr>
                <w:tcW w:w="191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79" w:type="dxa"/>
            <w:tcPrChange w:id="224" w:author="Mueller, Axel (Nokia - FR/Paris-Saclay)" w:date="2019-10-16T17:41:00Z">
              <w:tcPr>
                <w:tcW w:w="120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  <w:tcPrChange w:id="225" w:author="Mueller, Axel (Nokia - FR/Paris-Saclay)" w:date="2019-10-16T17:41:00Z">
              <w:tcPr>
                <w:tcW w:w="135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150" w:type="dxa"/>
            <w:tcPrChange w:id="226" w:author="Mueller, Axel (Nokia - FR/Paris-Saclay)" w:date="2019-10-16T17:41:00Z">
              <w:tcPr>
                <w:tcW w:w="1404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227" w:author="Mueller, Axel (Nokia - FR/Paris-Saclay)" w:date="2019-10-16T17:41:00Z">
              <w:tcPr>
                <w:tcW w:w="89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B1566" w:rsidRPr="0006458D" w:rsidTr="00FB1566">
        <w:trPr>
          <w:trHeight w:val="105"/>
          <w:trPrChange w:id="228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229" w:author="Mueller, Axel (Nokia - FR/Paris-Saclay)" w:date="2019-10-16T17:41:00Z">
              <w:tcPr>
                <w:tcW w:w="1031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1</w:t>
            </w:r>
          </w:p>
        </w:tc>
        <w:tc>
          <w:tcPr>
            <w:tcW w:w="1081" w:type="dxa"/>
            <w:vMerge w:val="restart"/>
            <w:vAlign w:val="center"/>
            <w:tcPrChange w:id="230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231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32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233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34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235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36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37" w:author="Mueller, Axel (Nokia - FR/Paris-Saclay)" w:date="2019-10-16T17:40:00Z">
              <w:del w:id="23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-2.5</w:t>
              </w:r>
              <w:del w:id="23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0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[-2.</w:delText>
              </w:r>
              <w:r w:rsidDel="00957A45">
                <w:rPr>
                  <w:rFonts w:cs="Arial"/>
                  <w:szCs w:val="18"/>
                </w:rPr>
                <w:delText>4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241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42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43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44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45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246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47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48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49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50" w:author="Mueller, Axel (Nokia - FR/Paris-Saclay)" w:date="2019-10-16T17:40:00Z">
              <w:del w:id="25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10.2</w:t>
              </w:r>
              <w:del w:id="25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3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[10.4]</w:delText>
              </w:r>
            </w:del>
          </w:p>
        </w:tc>
      </w:tr>
      <w:tr w:rsidR="00FB1566" w:rsidRPr="0006458D" w:rsidTr="00FB1566">
        <w:trPr>
          <w:trHeight w:val="105"/>
          <w:trPrChange w:id="254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55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56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57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58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279" w:type="dxa"/>
            <w:vAlign w:val="center"/>
            <w:tcPrChange w:id="259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0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261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62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63" w:author="Mueller, Axel (Nokia - FR/Paris-Saclay)" w:date="2019-10-16T17:40:00Z">
              <w:del w:id="26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12.2</w:t>
              </w:r>
              <w:del w:id="26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6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[12.6]</w:delText>
              </w:r>
            </w:del>
          </w:p>
        </w:tc>
      </w:tr>
      <w:tr w:rsidR="00FB1566" w:rsidRPr="0006458D" w:rsidTr="00FB1566">
        <w:trPr>
          <w:trHeight w:val="105"/>
          <w:trPrChange w:id="267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68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269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270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71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272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73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274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5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76" w:author="Mueller, Axel (Nokia - FR/Paris-Saclay)" w:date="2019-10-16T17:40:00Z">
              <w:del w:id="27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-6.0</w:t>
              </w:r>
              <w:del w:id="27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9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[-5.9]</w:delText>
              </w:r>
            </w:del>
          </w:p>
        </w:tc>
      </w:tr>
      <w:tr w:rsidR="00FB1566" w:rsidRPr="0006458D" w:rsidTr="00FB1566">
        <w:trPr>
          <w:trHeight w:val="105"/>
          <w:trPrChange w:id="280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81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82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83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84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285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86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87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8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89" w:author="Mueller, Axel (Nokia - FR/Paris-Saclay)" w:date="2019-10-16T17:40:00Z">
              <w:del w:id="29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6.3</w:t>
              </w:r>
              <w:del w:id="29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92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[6.5]</w:delText>
              </w:r>
            </w:del>
          </w:p>
        </w:tc>
      </w:tr>
      <w:tr w:rsidR="00FB1566" w:rsidRPr="0006458D" w:rsidTr="00FB1566">
        <w:trPr>
          <w:trHeight w:val="105"/>
          <w:trPrChange w:id="293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94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95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96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97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279" w:type="dxa"/>
            <w:vAlign w:val="center"/>
            <w:tcPrChange w:id="298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99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300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01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02" w:author="Mueller, Axel (Nokia - FR/Paris-Saclay)" w:date="2019-10-16T17:40:00Z">
              <w:del w:id="30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8.6</w:t>
              </w:r>
              <w:del w:id="30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05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[8.8]</w:delText>
              </w:r>
            </w:del>
          </w:p>
        </w:tc>
      </w:tr>
      <w:tr w:rsidR="00FB1566" w:rsidRPr="0006458D" w:rsidTr="00FB1566">
        <w:trPr>
          <w:trHeight w:val="105"/>
          <w:trPrChange w:id="306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07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308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309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10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311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12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313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14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15" w:author="Mueller, Axel (Nokia - FR/Paris-Saclay)" w:date="2019-10-16T17:40:00Z">
              <w:del w:id="31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-8.7</w:t>
              </w:r>
              <w:del w:id="31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18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[-8.</w:delText>
              </w:r>
              <w:r w:rsidDel="00957A45">
                <w:rPr>
                  <w:rFonts w:cs="Arial"/>
                  <w:szCs w:val="18"/>
                </w:rPr>
                <w:delText>7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319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20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321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322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23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324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25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326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27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28" w:author="Mueller, Axel (Nokia - FR/Paris-Saclay)" w:date="2019-10-16T17:40:00Z">
              <w:del w:id="32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3.1</w:t>
              </w:r>
              <w:del w:id="33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31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[3.2]</w:delText>
              </w:r>
            </w:del>
          </w:p>
        </w:tc>
      </w:tr>
      <w:tr w:rsidR="00FB1566" w:rsidRPr="0006458D" w:rsidTr="00FB1566">
        <w:trPr>
          <w:trHeight w:val="105"/>
          <w:trPrChange w:id="332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33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334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335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36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279" w:type="dxa"/>
            <w:vAlign w:val="center"/>
            <w:tcPrChange w:id="337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38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339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40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41" w:author="Mueller, Axel (Nokia - FR/Paris-Saclay)" w:date="2019-10-16T17:40:00Z">
              <w:del w:id="34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5.5</w:t>
              </w:r>
              <w:del w:id="34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44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[5.7]</w:delText>
              </w:r>
            </w:del>
          </w:p>
        </w:tc>
      </w:tr>
      <w:tr w:rsidR="00FB1566" w:rsidRPr="0006458D" w:rsidTr="00FB1566">
        <w:trPr>
          <w:trHeight w:val="105"/>
          <w:trPrChange w:id="345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346" w:author="Mueller, Axel (Nokia - FR/Paris-Saclay)" w:date="2019-10-16T17:41:00Z">
              <w:tcPr>
                <w:tcW w:w="1031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1081" w:type="dxa"/>
            <w:vMerge w:val="restart"/>
            <w:vAlign w:val="center"/>
            <w:tcPrChange w:id="347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348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49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350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51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352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53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54" w:author="Mueller, Axel (Nokia - FR/Paris-Saclay)" w:date="2019-10-16T17:40:00Z">
              <w:del w:id="35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1.7</w:t>
              </w:r>
              <w:del w:id="35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57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[1.</w:delText>
              </w:r>
              <w:r w:rsidDel="00957A45">
                <w:rPr>
                  <w:rFonts w:cs="Arial"/>
                  <w:szCs w:val="18"/>
                </w:rPr>
                <w:delText>3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358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59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360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361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62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363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64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365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66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67" w:author="Mueller, Axel (Nokia - FR/Paris-Saclay)" w:date="2019-10-16T17:40:00Z">
              <w:del w:id="36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18.3</w:t>
              </w:r>
              <w:del w:id="36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70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[18.5]</w:delText>
              </w:r>
            </w:del>
          </w:p>
        </w:tc>
      </w:tr>
      <w:tr w:rsidR="00FB1566" w:rsidRPr="0006458D" w:rsidTr="00FB1566">
        <w:trPr>
          <w:trHeight w:val="105"/>
          <w:trPrChange w:id="371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72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373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374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75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376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77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378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79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80" w:author="Mueller, Axel (Nokia - FR/Paris-Saclay)" w:date="2019-10-16T17:40:00Z">
              <w:del w:id="38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-2.0</w:t>
              </w:r>
              <w:del w:id="38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83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</w:delText>
              </w:r>
              <w:r w:rsidDel="00957A45">
                <w:rPr>
                  <w:rFonts w:cs="Arial"/>
                  <w:szCs w:val="18"/>
                </w:rPr>
                <w:delText>1.8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384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85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386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387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88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389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90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391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92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93" w:author="Mueller, Axel (Nokia - FR/Paris-Saclay)" w:date="2019-10-16T17:40:00Z">
              <w:del w:id="39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11.2</w:t>
              </w:r>
              <w:del w:id="39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96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FB1566" w:rsidRPr="0006458D" w:rsidTr="00FB1566">
        <w:trPr>
          <w:trHeight w:val="105"/>
          <w:trPrChange w:id="397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98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399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400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401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402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403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404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405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06" w:author="Mueller, Axel (Nokia - FR/Paris-Saclay)" w:date="2019-10-16T17:40:00Z">
              <w:del w:id="40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-5.5</w:t>
              </w:r>
              <w:del w:id="40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09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FB1566" w:rsidRPr="0006458D" w:rsidTr="00FB1566">
        <w:trPr>
          <w:trHeight w:val="105"/>
          <w:trPrChange w:id="410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411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412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413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414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415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416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417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418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19" w:author="Mueller, Axel (Nokia - FR/Paris-Saclay)" w:date="2019-10-16T17:40:00Z">
              <w:del w:id="42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6.8</w:t>
              </w:r>
              <w:del w:id="42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22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8.2.1.2-3: Minimum requirements for PUSCH, Type A, 20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423" w:author="Mueller, Axel (Nokia - FR/Paris-Saclay)" w:date="2019-10-16T17:41:00Z">
          <w:tblPr>
            <w:tblStyle w:val="TableGrid7"/>
            <w:tblW w:w="9747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55"/>
        <w:gridCol w:w="884"/>
        <w:gridCol w:w="1854"/>
        <w:gridCol w:w="1176"/>
        <w:gridCol w:w="1313"/>
        <w:gridCol w:w="1368"/>
        <w:gridCol w:w="1117"/>
        <w:tblGridChange w:id="424">
          <w:tblGrid>
            <w:gridCol w:w="1007"/>
            <w:gridCol w:w="1"/>
            <w:gridCol w:w="1053"/>
            <w:gridCol w:w="11"/>
            <w:gridCol w:w="872"/>
            <w:gridCol w:w="28"/>
            <w:gridCol w:w="1815"/>
            <w:gridCol w:w="146"/>
            <w:gridCol w:w="1030"/>
            <w:gridCol w:w="146"/>
            <w:gridCol w:w="1158"/>
            <w:gridCol w:w="243"/>
            <w:gridCol w:w="1120"/>
            <w:gridCol w:w="297"/>
            <w:gridCol w:w="820"/>
          </w:tblGrid>
        </w:tblGridChange>
      </w:tblGrid>
      <w:tr w:rsidR="00F750DD" w:rsidRPr="0006458D" w:rsidTr="00FB1566">
        <w:tc>
          <w:tcPr>
            <w:tcW w:w="1008" w:type="dxa"/>
            <w:tcPrChange w:id="425" w:author="Mueller, Axel (Nokia - FR/Paris-Saclay)" w:date="2019-10-16T17:41:00Z">
              <w:tcPr>
                <w:tcW w:w="100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4" w:type="dxa"/>
            <w:tcPrChange w:id="426" w:author="Mueller, Axel (Nokia - FR/Paris-Saclay)" w:date="2019-10-16T17:41:00Z">
              <w:tcPr>
                <w:tcW w:w="1064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0" w:type="dxa"/>
            <w:tcPrChange w:id="427" w:author="Mueller, Axel (Nokia - FR/Paris-Saclay)" w:date="2019-10-16T17:41:00Z">
              <w:tcPr>
                <w:tcW w:w="90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  <w:tcPrChange w:id="428" w:author="Mueller, Axel (Nokia - FR/Paris-Saclay)" w:date="2019-10-16T17:41:00Z">
              <w:tcPr>
                <w:tcW w:w="196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429" w:author="Mueller, Axel (Nokia - FR/Paris-Saclay)" w:date="2019-10-16T17:41:00Z">
              <w:tcPr>
                <w:tcW w:w="117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1" w:type="dxa"/>
            <w:tcPrChange w:id="430" w:author="Mueller, Axel (Nokia - FR/Paris-Saclay)" w:date="2019-10-16T17:41:00Z">
              <w:tcPr>
                <w:tcW w:w="140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  <w:tcPrChange w:id="431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20" w:type="dxa"/>
            <w:tcPrChange w:id="432" w:author="Mueller, Axel (Nokia - FR/Paris-Saclay)" w:date="2019-10-16T17:41:00Z">
              <w:tcPr>
                <w:tcW w:w="82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B1566" w:rsidRPr="0006458D" w:rsidTr="00FB1566">
        <w:trPr>
          <w:trHeight w:val="105"/>
          <w:trPrChange w:id="433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34" w:author="Mueller, Axel (Nokia - FR/Paris-Saclay)" w:date="2019-10-16T17:41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1</w:t>
            </w:r>
          </w:p>
        </w:tc>
        <w:tc>
          <w:tcPr>
            <w:tcW w:w="1064" w:type="dxa"/>
            <w:vMerge w:val="restart"/>
            <w:vAlign w:val="center"/>
            <w:tcPrChange w:id="435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436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37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38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39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40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41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42" w:author="Mueller, Axel (Nokia - FR/Paris-Saclay)" w:date="2019-10-16T17:41:00Z">
              <w:del w:id="44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-2.1</w:t>
              </w:r>
              <w:del w:id="44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45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[-2.0]</w:delText>
              </w:r>
            </w:del>
          </w:p>
        </w:tc>
      </w:tr>
      <w:tr w:rsidR="00FB1566" w:rsidRPr="0006458D" w:rsidTr="00FB1566">
        <w:trPr>
          <w:trHeight w:val="105"/>
          <w:trPrChange w:id="446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47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48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449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50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451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52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53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54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55" w:author="Mueller, Axel (Nokia - FR/Paris-Saclay)" w:date="2019-10-16T17:41:00Z">
              <w:del w:id="45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10.0</w:t>
              </w:r>
              <w:del w:id="45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58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[10.3]</w:delText>
              </w:r>
            </w:del>
          </w:p>
        </w:tc>
      </w:tr>
      <w:tr w:rsidR="00FB1566" w:rsidRPr="0006458D" w:rsidTr="00FB1566">
        <w:trPr>
          <w:trHeight w:val="105"/>
          <w:trPrChange w:id="459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60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61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462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63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464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65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466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67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68" w:author="Mueller, Axel (Nokia - FR/Paris-Saclay)" w:date="2019-10-16T17:41:00Z">
              <w:del w:id="46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12.4</w:t>
              </w:r>
              <w:del w:id="47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71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[12.7]</w:delText>
              </w:r>
            </w:del>
          </w:p>
        </w:tc>
      </w:tr>
      <w:tr w:rsidR="00FB1566" w:rsidRPr="0006458D" w:rsidTr="00FB1566">
        <w:trPr>
          <w:trHeight w:val="105"/>
          <w:trPrChange w:id="472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73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74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475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76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77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78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79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80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81" w:author="Mueller, Axel (Nokia - FR/Paris-Saclay)" w:date="2019-10-16T17:41:00Z">
              <w:del w:id="48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-5.5</w:t>
              </w:r>
              <w:del w:id="48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84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[-5.5]</w:delText>
              </w:r>
            </w:del>
          </w:p>
        </w:tc>
      </w:tr>
      <w:tr w:rsidR="00FB1566" w:rsidRPr="0006458D" w:rsidTr="00FB1566">
        <w:trPr>
          <w:trHeight w:val="105"/>
          <w:trPrChange w:id="485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86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87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488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89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490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91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92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93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94" w:author="Mueller, Axel (Nokia - FR/Paris-Saclay)" w:date="2019-10-16T17:41:00Z">
              <w:del w:id="49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6.2</w:t>
              </w:r>
              <w:del w:id="49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97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[6.5]</w:delText>
              </w:r>
            </w:del>
          </w:p>
        </w:tc>
      </w:tr>
      <w:tr w:rsidR="00FB1566" w:rsidRPr="0006458D" w:rsidTr="00FB1566">
        <w:trPr>
          <w:trHeight w:val="105"/>
          <w:trPrChange w:id="498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99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00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01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02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503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04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505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06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07" w:author="Mueller, Axel (Nokia - FR/Paris-Saclay)" w:date="2019-10-16T17:41:00Z">
              <w:del w:id="50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8.6</w:t>
              </w:r>
              <w:del w:id="50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10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[8.9]</w:delText>
              </w:r>
            </w:del>
          </w:p>
        </w:tc>
      </w:tr>
      <w:tr w:rsidR="00FB1566" w:rsidRPr="0006458D" w:rsidTr="00FB1566">
        <w:trPr>
          <w:trHeight w:val="105"/>
          <w:trPrChange w:id="511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12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513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514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15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16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17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518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19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20" w:author="Mueller, Axel (Nokia - FR/Paris-Saclay)" w:date="2019-10-16T17:41:00Z">
              <w:del w:id="52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-8.5</w:t>
              </w:r>
              <w:del w:id="52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23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[-8.</w:delText>
              </w:r>
              <w:r w:rsidDel="002169E8">
                <w:rPr>
                  <w:rFonts w:cs="Arial"/>
                  <w:szCs w:val="18"/>
                </w:rPr>
                <w:delText>5</w:delText>
              </w:r>
              <w:r w:rsidRPr="0006458D" w:rsidDel="002169E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524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25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26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27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28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29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30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531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32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33" w:author="Mueller, Axel (Nokia - FR/Paris-Saclay)" w:date="2019-10-16T17:41:00Z">
              <w:del w:id="53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3.0</w:t>
              </w:r>
              <w:del w:id="53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36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[3.1]</w:delText>
              </w:r>
            </w:del>
          </w:p>
        </w:tc>
      </w:tr>
      <w:tr w:rsidR="00FB1566" w:rsidRPr="0006458D" w:rsidTr="00FB1566">
        <w:trPr>
          <w:trHeight w:val="105"/>
          <w:trPrChange w:id="537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38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39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40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41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542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43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544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45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46" w:author="Mueller, Axel (Nokia - FR/Paris-Saclay)" w:date="2019-10-16T17:41:00Z">
              <w:del w:id="54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5.5</w:t>
              </w:r>
              <w:del w:id="54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49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[5.7]</w:delText>
              </w:r>
            </w:del>
          </w:p>
        </w:tc>
      </w:tr>
      <w:tr w:rsidR="00FB1566" w:rsidRPr="0006458D" w:rsidTr="00FB1566">
        <w:trPr>
          <w:trHeight w:val="105"/>
          <w:trPrChange w:id="550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51" w:author="Mueller, Axel (Nokia - FR/Paris-Saclay)" w:date="2019-10-16T17:41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1064" w:type="dxa"/>
            <w:vMerge w:val="restart"/>
            <w:vAlign w:val="center"/>
            <w:tcPrChange w:id="552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553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54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55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56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557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58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59" w:author="Mueller, Axel (Nokia - FR/Paris-Saclay)" w:date="2019-10-16T17:41:00Z">
              <w:del w:id="56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2.1</w:t>
              </w:r>
              <w:del w:id="56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62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[1.7]</w:delText>
              </w:r>
            </w:del>
          </w:p>
        </w:tc>
      </w:tr>
      <w:tr w:rsidR="00FB1566" w:rsidRPr="0006458D" w:rsidTr="00FB1566">
        <w:trPr>
          <w:trHeight w:val="105"/>
          <w:trPrChange w:id="563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64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65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66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67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68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69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570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71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72" w:author="Mueller, Axel (Nokia - FR/Paris-Saclay)" w:date="2019-10-16T17:41:00Z">
              <w:del w:id="57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18.3</w:t>
              </w:r>
              <w:del w:id="57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75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[18.4]</w:delText>
              </w:r>
            </w:del>
          </w:p>
        </w:tc>
      </w:tr>
      <w:tr w:rsidR="00FB1566" w:rsidRPr="0006458D" w:rsidTr="00FB1566">
        <w:trPr>
          <w:trHeight w:val="105"/>
          <w:trPrChange w:id="576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77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578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579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80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81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82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583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84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85" w:author="Mueller, Axel (Nokia - FR/Paris-Saclay)" w:date="2019-10-16T17:41:00Z">
              <w:del w:id="58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-1.8</w:t>
              </w:r>
              <w:del w:id="58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88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[-2.2]</w:delText>
              </w:r>
            </w:del>
          </w:p>
        </w:tc>
      </w:tr>
      <w:tr w:rsidR="00FB1566" w:rsidRPr="0006458D" w:rsidTr="00FB1566">
        <w:trPr>
          <w:trHeight w:val="105"/>
          <w:trPrChange w:id="589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90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91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92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93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94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95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596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97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98" w:author="Mueller, Axel (Nokia - FR/Paris-Saclay)" w:date="2019-10-16T17:41:00Z">
              <w:del w:id="59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11.1</w:t>
              </w:r>
              <w:del w:id="60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01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[10.7]</w:delText>
              </w:r>
            </w:del>
          </w:p>
        </w:tc>
      </w:tr>
      <w:tr w:rsidR="00FB1566" w:rsidRPr="0006458D" w:rsidTr="00FB1566">
        <w:trPr>
          <w:trHeight w:val="105"/>
          <w:trPrChange w:id="602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03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604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605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606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607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608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609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610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611" w:author="Mueller, Axel (Nokia - FR/Paris-Saclay)" w:date="2019-10-16T17:41:00Z">
              <w:del w:id="61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-5.3</w:t>
              </w:r>
              <w:del w:id="61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14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FB1566" w:rsidRPr="0006458D" w:rsidTr="00FB1566">
        <w:trPr>
          <w:trHeight w:val="105"/>
          <w:trPrChange w:id="615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16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617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618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619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620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621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622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623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624" w:author="Mueller, Axel (Nokia - FR/Paris-Saclay)" w:date="2019-10-16T17:41:00Z">
              <w:del w:id="62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6.9</w:t>
              </w:r>
              <w:del w:id="62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27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8.2.1.2-4: Minimum requirements for PUSCH, Type A, 10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60"/>
        <w:gridCol w:w="1865"/>
        <w:gridCol w:w="1176"/>
        <w:gridCol w:w="1318"/>
        <w:gridCol w:w="1354"/>
        <w:gridCol w:w="1117"/>
        <w:tblGridChange w:id="628">
          <w:tblGrid>
            <w:gridCol w:w="1007"/>
            <w:gridCol w:w="1080"/>
            <w:gridCol w:w="14"/>
            <w:gridCol w:w="846"/>
            <w:gridCol w:w="25"/>
            <w:gridCol w:w="1840"/>
            <w:gridCol w:w="133"/>
            <w:gridCol w:w="1043"/>
            <w:gridCol w:w="133"/>
            <w:gridCol w:w="1185"/>
            <w:gridCol w:w="221"/>
            <w:gridCol w:w="1133"/>
            <w:gridCol w:w="267"/>
            <w:gridCol w:w="850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73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6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5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772535" w:rsidRPr="0006458D" w:rsidTr="008113FC">
        <w:tblPrEx>
          <w:tblW w:w="9777" w:type="dxa"/>
          <w:tblPrExChange w:id="629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30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31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1</w:t>
            </w:r>
          </w:p>
        </w:tc>
        <w:tc>
          <w:tcPr>
            <w:tcW w:w="1094" w:type="dxa"/>
            <w:vMerge w:val="restart"/>
            <w:vAlign w:val="center"/>
            <w:tcPrChange w:id="632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633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34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635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36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637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38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39" w:author="Mueller, Axel (Nokia - FR/Paris-Saclay)" w:date="2019-10-16T17:43:00Z">
              <w:del w:id="64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-2.3</w:t>
              </w:r>
              <w:del w:id="64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42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[-2.</w:delText>
              </w:r>
              <w:r w:rsidDel="00E92104">
                <w:rPr>
                  <w:rFonts w:cs="Arial"/>
                  <w:szCs w:val="18"/>
                </w:rPr>
                <w:delText>7</w:delText>
              </w:r>
              <w:r w:rsidRPr="0006458D" w:rsidDel="00E9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772535" w:rsidRPr="0006458D" w:rsidTr="008113FC">
        <w:tblPrEx>
          <w:tblW w:w="9777" w:type="dxa"/>
          <w:tblPrExChange w:id="643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44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45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46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647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48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649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50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651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52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53" w:author="Mueller, Axel (Nokia - FR/Paris-Saclay)" w:date="2019-10-16T17:43:00Z">
              <w:del w:id="65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10.2</w:t>
              </w:r>
              <w:del w:id="65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56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772535" w:rsidRPr="0006458D" w:rsidTr="008113FC">
        <w:tblPrEx>
          <w:tblW w:w="9777" w:type="dxa"/>
          <w:tblPrExChange w:id="657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58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59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60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661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62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663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64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665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66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67" w:author="Mueller, Axel (Nokia - FR/Paris-Saclay)" w:date="2019-10-16T17:43:00Z">
              <w:del w:id="66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12.8</w:t>
              </w:r>
              <w:del w:id="66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70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772535" w:rsidRPr="0006458D" w:rsidTr="008113FC">
        <w:tblPrEx>
          <w:tblW w:w="9777" w:type="dxa"/>
          <w:tblPrExChange w:id="671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72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3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674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675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76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677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78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679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80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81" w:author="Mueller, Axel (Nokia - FR/Paris-Saclay)" w:date="2019-10-16T17:43:00Z">
              <w:del w:id="68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-5.6</w:t>
              </w:r>
              <w:del w:id="68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84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772535" w:rsidRPr="0006458D" w:rsidTr="008113FC">
        <w:tblPrEx>
          <w:tblW w:w="9777" w:type="dxa"/>
          <w:tblPrExChange w:id="685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86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87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88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689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90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691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92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693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94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95" w:author="Mueller, Axel (Nokia - FR/Paris-Saclay)" w:date="2019-10-16T17:43:00Z">
              <w:del w:id="69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6.4</w:t>
              </w:r>
              <w:del w:id="69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98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[6.1]</w:delText>
              </w:r>
            </w:del>
          </w:p>
        </w:tc>
      </w:tr>
      <w:tr w:rsidR="00772535" w:rsidRPr="0006458D" w:rsidTr="008113FC">
        <w:tblPrEx>
          <w:tblW w:w="9777" w:type="dxa"/>
          <w:tblPrExChange w:id="699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00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01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02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703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04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705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06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707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08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09" w:author="Mueller, Axel (Nokia - FR/Paris-Saclay)" w:date="2019-10-16T17:43:00Z">
              <w:del w:id="71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8.6</w:t>
              </w:r>
              <w:del w:id="71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12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772535" w:rsidRPr="0006458D" w:rsidTr="008113FC">
        <w:tblPrEx>
          <w:tblW w:w="9777" w:type="dxa"/>
          <w:tblPrExChange w:id="713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14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15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716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717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18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719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20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721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22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23" w:author="Mueller, Axel (Nokia - FR/Paris-Saclay)" w:date="2019-10-16T17:43:00Z">
              <w:del w:id="72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-8.6</w:t>
              </w:r>
              <w:del w:id="72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26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[-8.9]</w:delText>
              </w:r>
            </w:del>
          </w:p>
        </w:tc>
      </w:tr>
      <w:tr w:rsidR="00772535" w:rsidRPr="0006458D" w:rsidTr="008113FC">
        <w:tblPrEx>
          <w:tblW w:w="9777" w:type="dxa"/>
          <w:tblPrExChange w:id="727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28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29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30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731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32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733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34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735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36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37" w:author="Mueller, Axel (Nokia - FR/Paris-Saclay)" w:date="2019-10-16T17:43:00Z">
              <w:del w:id="73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3.3</w:t>
              </w:r>
              <w:del w:id="73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40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[3.0]</w:delText>
              </w:r>
            </w:del>
          </w:p>
        </w:tc>
      </w:tr>
      <w:tr w:rsidR="00772535" w:rsidRPr="0006458D" w:rsidTr="008113FC">
        <w:tblPrEx>
          <w:tblW w:w="9777" w:type="dxa"/>
          <w:tblPrExChange w:id="741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42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43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44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745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46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747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48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749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50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51" w:author="Mueller, Axel (Nokia - FR/Paris-Saclay)" w:date="2019-10-16T17:43:00Z">
              <w:del w:id="75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5.5</w:t>
              </w:r>
              <w:del w:id="75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54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772535" w:rsidRPr="0006458D" w:rsidTr="008113FC">
        <w:tblPrEx>
          <w:tblW w:w="9777" w:type="dxa"/>
          <w:tblPrExChange w:id="755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56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57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2</w:t>
            </w:r>
          </w:p>
        </w:tc>
        <w:tc>
          <w:tcPr>
            <w:tcW w:w="1094" w:type="dxa"/>
            <w:vMerge w:val="restart"/>
            <w:vAlign w:val="center"/>
            <w:tcPrChange w:id="758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759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60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761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62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763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64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65" w:author="Mueller, Axel (Nokia - FR/Paris-Saclay)" w:date="2019-10-16T17:43:00Z">
              <w:del w:id="76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1.3</w:t>
              </w:r>
              <w:del w:id="76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68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772535" w:rsidRPr="0006458D" w:rsidTr="008113FC">
        <w:tblPrEx>
          <w:tblW w:w="9777" w:type="dxa"/>
          <w:tblPrExChange w:id="769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70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71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72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773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74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775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76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777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78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79" w:author="Mueller, Axel (Nokia - FR/Paris-Saclay)" w:date="2019-10-16T17:43:00Z">
              <w:del w:id="78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18.4</w:t>
              </w:r>
              <w:del w:id="78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82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[18.0]</w:delText>
              </w:r>
            </w:del>
          </w:p>
        </w:tc>
      </w:tr>
      <w:tr w:rsidR="00772535" w:rsidRPr="0006458D" w:rsidTr="008113FC">
        <w:tblPrEx>
          <w:tblW w:w="9777" w:type="dxa"/>
          <w:tblPrExChange w:id="783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84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85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786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787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88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789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90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791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92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93" w:author="Mueller, Axel (Nokia - FR/Paris-Saclay)" w:date="2019-10-16T17:43:00Z">
              <w:del w:id="79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-2.2</w:t>
              </w:r>
              <w:del w:id="79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96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[-2.</w:delText>
              </w:r>
              <w:r w:rsidDel="00E92104">
                <w:rPr>
                  <w:rFonts w:cs="Arial"/>
                  <w:szCs w:val="18"/>
                </w:rPr>
                <w:delText>6</w:delText>
              </w:r>
              <w:r w:rsidRPr="0006458D" w:rsidDel="00E9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772535" w:rsidRPr="0006458D" w:rsidTr="008113FC">
        <w:tblPrEx>
          <w:tblW w:w="9777" w:type="dxa"/>
          <w:tblPrExChange w:id="797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98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99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800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801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802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03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804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805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806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807" w:author="Mueller, Axel (Nokia - FR/Paris-Saclay)" w:date="2019-10-16T17:43:00Z">
              <w:del w:id="80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11.2</w:t>
              </w:r>
              <w:del w:id="80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10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772535" w:rsidRPr="0006458D" w:rsidTr="008113FC">
        <w:tblPrEx>
          <w:tblW w:w="9777" w:type="dxa"/>
          <w:tblPrExChange w:id="811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12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13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814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815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816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17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818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819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820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821" w:author="Mueller, Axel (Nokia - FR/Paris-Saclay)" w:date="2019-10-16T17:43:00Z">
              <w:del w:id="82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-5.2</w:t>
              </w:r>
              <w:del w:id="82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24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[-5.</w:delText>
              </w:r>
              <w:r w:rsidDel="00E92104">
                <w:rPr>
                  <w:rFonts w:cs="Arial"/>
                  <w:szCs w:val="18"/>
                </w:rPr>
                <w:delText>6</w:delText>
              </w:r>
              <w:r w:rsidRPr="0006458D" w:rsidDel="00E9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772535" w:rsidRPr="0006458D" w:rsidTr="008113FC">
        <w:tblPrEx>
          <w:tblW w:w="9777" w:type="dxa"/>
          <w:tblPrExChange w:id="825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26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27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828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829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830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31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832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833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834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835" w:author="Mueller, Axel (Nokia - FR/Paris-Saclay)" w:date="2019-10-16T17:43:00Z">
              <w:del w:id="83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7.0</w:t>
              </w:r>
              <w:del w:id="83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38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8.2.1.2-5: Minimum requirements for PUSCH, Type A, 20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5"/>
        <w:gridCol w:w="1176"/>
        <w:gridCol w:w="1314"/>
        <w:gridCol w:w="1368"/>
        <w:gridCol w:w="1117"/>
        <w:tblGridChange w:id="839">
          <w:tblGrid>
            <w:gridCol w:w="1007"/>
            <w:gridCol w:w="1079"/>
            <w:gridCol w:w="14"/>
            <w:gridCol w:w="847"/>
            <w:gridCol w:w="25"/>
            <w:gridCol w:w="1830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2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9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DB4AF6" w:rsidRPr="0006458D" w:rsidTr="008113FC">
        <w:tblPrEx>
          <w:tblW w:w="9777" w:type="dxa"/>
          <w:tblPrExChange w:id="840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41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42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  <w:tcPrChange w:id="843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844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45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46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47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848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49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50" w:author="Mueller, Axel (Nokia - FR/Paris-Saclay)" w:date="2019-10-16T17:43:00Z">
              <w:del w:id="85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-2.9</w:t>
              </w:r>
              <w:del w:id="85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53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[-3.0]</w:delText>
              </w:r>
            </w:del>
          </w:p>
        </w:tc>
      </w:tr>
      <w:tr w:rsidR="00DB4AF6" w:rsidRPr="0006458D" w:rsidTr="008113FC">
        <w:tblPrEx>
          <w:tblW w:w="9777" w:type="dxa"/>
          <w:tblPrExChange w:id="854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55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56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57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858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59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60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61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862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63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64" w:author="Mueller, Axel (Nokia - FR/Paris-Saclay)" w:date="2019-10-16T17:43:00Z">
              <w:del w:id="86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10.2</w:t>
              </w:r>
              <w:del w:id="86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67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DB4AF6" w:rsidRPr="0006458D" w:rsidTr="008113FC">
        <w:tblPrEx>
          <w:tblW w:w="9777" w:type="dxa"/>
          <w:tblPrExChange w:id="868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69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70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71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872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73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874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75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876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77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78" w:author="Mueller, Axel (Nokia - FR/Paris-Saclay)" w:date="2019-10-16T17:43:00Z">
              <w:del w:id="87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12.5</w:t>
              </w:r>
              <w:del w:id="88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81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DB4AF6" w:rsidRPr="0006458D" w:rsidTr="008113FC">
        <w:tblPrEx>
          <w:tblW w:w="9777" w:type="dxa"/>
          <w:tblPrExChange w:id="882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83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4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885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886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87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88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89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890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91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92" w:author="Mueller, Axel (Nokia - FR/Paris-Saclay)" w:date="2019-10-16T17:43:00Z">
              <w:del w:id="89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-6.0</w:t>
              </w:r>
              <w:del w:id="89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95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[-6.3]</w:delText>
              </w:r>
            </w:del>
          </w:p>
        </w:tc>
      </w:tr>
      <w:tr w:rsidR="00DB4AF6" w:rsidRPr="0006458D" w:rsidTr="008113FC">
        <w:tblPrEx>
          <w:tblW w:w="9777" w:type="dxa"/>
          <w:tblPrExChange w:id="896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97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8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99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900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01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902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03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904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05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06" w:author="Mueller, Axel (Nokia - FR/Paris-Saclay)" w:date="2019-10-16T17:43:00Z">
              <w:del w:id="90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6.4</w:t>
              </w:r>
              <w:del w:id="90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09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DB4AF6" w:rsidRPr="0006458D" w:rsidTr="008113FC">
        <w:tblPrEx>
          <w:tblW w:w="9777" w:type="dxa"/>
          <w:tblPrExChange w:id="910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11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2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13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914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15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916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17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918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19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20" w:author="Mueller, Axel (Nokia - FR/Paris-Saclay)" w:date="2019-10-16T17:43:00Z">
              <w:del w:id="92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8.6</w:t>
              </w:r>
              <w:del w:id="92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23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[8.2]</w:delText>
              </w:r>
            </w:del>
          </w:p>
        </w:tc>
      </w:tr>
      <w:tr w:rsidR="00DB4AF6" w:rsidRPr="0006458D" w:rsidTr="008113FC">
        <w:tblPrEx>
          <w:tblW w:w="9777" w:type="dxa"/>
          <w:tblPrExChange w:id="924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25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6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927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928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29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930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31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932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33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34" w:author="Mueller, Axel (Nokia - FR/Paris-Saclay)" w:date="2019-10-16T17:43:00Z">
              <w:del w:id="93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-8.8</w:t>
              </w:r>
              <w:del w:id="93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37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DB4AF6" w:rsidRPr="0006458D" w:rsidTr="008113FC">
        <w:tblPrEx>
          <w:tblW w:w="9777" w:type="dxa"/>
          <w:tblPrExChange w:id="938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39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0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41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942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43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944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45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946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47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48" w:author="Mueller, Axel (Nokia - FR/Paris-Saclay)" w:date="2019-10-16T17:43:00Z">
              <w:del w:id="94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3.2</w:t>
              </w:r>
              <w:del w:id="95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51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DB4AF6" w:rsidRPr="0006458D" w:rsidTr="008113FC">
        <w:tblPrEx>
          <w:tblW w:w="9777" w:type="dxa"/>
          <w:tblPrExChange w:id="952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53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4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55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956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57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958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59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960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61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62" w:author="Mueller, Axel (Nokia - FR/Paris-Saclay)" w:date="2019-10-16T17:43:00Z">
              <w:del w:id="96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5.5</w:t>
              </w:r>
              <w:del w:id="96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65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DB4AF6" w:rsidRPr="0006458D" w:rsidTr="008113FC">
        <w:tblPrEx>
          <w:tblW w:w="9777" w:type="dxa"/>
          <w:tblPrExChange w:id="966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67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68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  <w:tcPrChange w:id="969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970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71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972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73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974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75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76" w:author="Mueller, Axel (Nokia - FR/Paris-Saclay)" w:date="2019-10-16T17:43:00Z">
              <w:del w:id="97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1.3</w:t>
              </w:r>
              <w:del w:id="97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79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DB4AF6" w:rsidRPr="0006458D" w:rsidTr="008113FC">
        <w:tblPrEx>
          <w:tblW w:w="9777" w:type="dxa"/>
          <w:tblPrExChange w:id="980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81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2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83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984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85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986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87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988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89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90" w:author="Mueller, Axel (Nokia - FR/Paris-Saclay)" w:date="2019-10-16T17:43:00Z">
              <w:del w:id="99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18.1</w:t>
              </w:r>
              <w:del w:id="99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93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DB4AF6" w:rsidRPr="0006458D" w:rsidTr="008113FC">
        <w:tblPrEx>
          <w:tblW w:w="9777" w:type="dxa"/>
          <w:tblPrExChange w:id="994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95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96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997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998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99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000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01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1002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1003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1004" w:author="Mueller, Axel (Nokia - FR/Paris-Saclay)" w:date="2019-10-16T17:43:00Z">
              <w:del w:id="100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-2.2</w:t>
              </w:r>
              <w:del w:id="100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07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DB4AF6" w:rsidRPr="0006458D" w:rsidTr="008113FC">
        <w:tblPrEx>
          <w:tblW w:w="9777" w:type="dxa"/>
          <w:tblPrExChange w:id="1008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1009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10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11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1012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013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014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15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1016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1017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1018" w:author="Mueller, Axel (Nokia - FR/Paris-Saclay)" w:date="2019-10-16T17:43:00Z">
              <w:del w:id="101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11.3</w:t>
              </w:r>
              <w:del w:id="102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21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DB4AF6" w:rsidRPr="0006458D" w:rsidTr="008113FC">
        <w:tblPrEx>
          <w:tblW w:w="9777" w:type="dxa"/>
          <w:tblPrExChange w:id="1022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1023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24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025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1026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027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028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29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1030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1031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1032" w:author="Mueller, Axel (Nokia - FR/Paris-Saclay)" w:date="2019-10-16T17:43:00Z">
              <w:del w:id="103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-5.3</w:t>
              </w:r>
              <w:del w:id="103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35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</w:delText>
              </w:r>
              <w:r w:rsidDel="00C92FAC">
                <w:rPr>
                  <w:rFonts w:cs="Arial"/>
                  <w:szCs w:val="18"/>
                </w:rPr>
                <w:delText>5.7</w:delText>
              </w:r>
              <w:r w:rsidRPr="0006458D" w:rsidDel="00C92FAC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B4AF6" w:rsidRPr="0006458D" w:rsidTr="008113FC">
        <w:tblPrEx>
          <w:tblW w:w="9777" w:type="dxa"/>
          <w:tblPrExChange w:id="1036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1037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38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39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1040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041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042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43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1044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1045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1046" w:author="Mueller, Axel (Nokia - FR/Paris-Saclay)" w:date="2019-10-16T17:43:00Z">
              <w:del w:id="104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6.9</w:t>
              </w:r>
              <w:del w:id="104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49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8.2.1.2-6: Minimum requirements for PUSCH, Type A, 40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35"/>
        <w:gridCol w:w="1182"/>
        <w:gridCol w:w="1328"/>
        <w:gridCol w:w="1357"/>
        <w:gridCol w:w="1127"/>
        <w:tblGridChange w:id="1050">
          <w:tblGrid>
            <w:gridCol w:w="1007"/>
            <w:gridCol w:w="1"/>
            <w:gridCol w:w="1078"/>
            <w:gridCol w:w="14"/>
            <w:gridCol w:w="847"/>
            <w:gridCol w:w="25"/>
            <w:gridCol w:w="1810"/>
            <w:gridCol w:w="126"/>
            <w:gridCol w:w="1056"/>
            <w:gridCol w:w="127"/>
            <w:gridCol w:w="1201"/>
            <w:gridCol w:w="216"/>
            <w:gridCol w:w="1141"/>
            <w:gridCol w:w="263"/>
            <w:gridCol w:w="864"/>
          </w:tblGrid>
        </w:tblGridChange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2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6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607266" w:rsidRPr="0006458D" w:rsidTr="008113FC">
        <w:tblPrEx>
          <w:tblW w:w="9776" w:type="dxa"/>
          <w:tblPrExChange w:id="1051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52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053" w:author="Mueller, Axel (Nokia - FR/Paris-Saclay)" w:date="2019-10-16T17:44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1</w:t>
            </w:r>
          </w:p>
        </w:tc>
        <w:tc>
          <w:tcPr>
            <w:tcW w:w="1092" w:type="dxa"/>
            <w:vMerge w:val="restart"/>
            <w:vAlign w:val="center"/>
            <w:tcPrChange w:id="1054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1055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56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057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58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059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60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061" w:author="Mueller, Axel (Nokia - FR/Paris-Saclay)" w:date="2019-10-16T17:44:00Z">
              <w:del w:id="106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-2.5</w:t>
              </w:r>
              <w:del w:id="106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64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607266" w:rsidRPr="0006458D" w:rsidTr="008113FC">
        <w:tblPrEx>
          <w:tblW w:w="9776" w:type="dxa"/>
          <w:tblPrExChange w:id="1065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66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67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068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069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70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071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72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073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74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D71438" w:rsidP="00607266">
            <w:pPr>
              <w:pStyle w:val="TAC"/>
            </w:pPr>
            <w:ins w:id="1075" w:author="Mueller, Axel (Nokia - FR/Paris-Saclay)" w:date="2019-10-16T17:46:00Z">
              <w:del w:id="107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>
                <w:t>10.0</w:t>
              </w:r>
              <w:del w:id="107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78" w:author="Mueller, Axel (Nokia - FR/Paris-Saclay)" w:date="2019-10-16T17:44:00Z">
              <w:r w:rsidR="00607266" w:rsidRPr="0006458D" w:rsidDel="00053CC9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607266" w:rsidRPr="0006458D" w:rsidTr="008113FC">
        <w:tblPrEx>
          <w:tblW w:w="9776" w:type="dxa"/>
          <w:tblPrExChange w:id="1079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80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81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082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083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84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1085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86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087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88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089" w:author="Mueller, Axel (Nokia - FR/Paris-Saclay)" w:date="2019-10-16T17:44:00Z">
              <w:del w:id="109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</w:ins>
            <w:ins w:id="1091" w:author="Mueller, Axel (Nokia - FR/Paris-Saclay)" w:date="2019-10-16T17:46:00Z">
              <w:r w:rsidR="00D71438">
                <w:t>12.4</w:t>
              </w:r>
            </w:ins>
            <w:ins w:id="1092" w:author="Mueller, Axel (Nokia - FR/Paris-Saclay)" w:date="2019-10-16T17:44:00Z">
              <w:del w:id="109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94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[11.7]</w:delText>
              </w:r>
            </w:del>
          </w:p>
        </w:tc>
      </w:tr>
      <w:tr w:rsidR="00607266" w:rsidRPr="0006458D" w:rsidTr="008113FC">
        <w:tblPrEx>
          <w:tblW w:w="9776" w:type="dxa"/>
          <w:tblPrExChange w:id="1095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96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97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098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1099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00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101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02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103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04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05" w:author="Mueller, Axel (Nokia - FR/Paris-Saclay)" w:date="2019-10-16T17:44:00Z">
              <w:del w:id="110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-5.8</w:t>
              </w:r>
              <w:del w:id="110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08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607266" w:rsidRPr="0006458D" w:rsidTr="008113FC">
        <w:tblPrEx>
          <w:tblW w:w="9776" w:type="dxa"/>
          <w:tblPrExChange w:id="1109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10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11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12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113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14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115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16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117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18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19" w:author="Mueller, Axel (Nokia - FR/Paris-Saclay)" w:date="2019-10-16T17:44:00Z">
              <w:del w:id="112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6.3</w:t>
              </w:r>
              <w:del w:id="112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22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607266" w:rsidRPr="0006458D" w:rsidTr="008113FC">
        <w:tblPrEx>
          <w:tblW w:w="9776" w:type="dxa"/>
          <w:tblPrExChange w:id="1123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24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25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26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127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28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1129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30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131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32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33" w:author="Mueller, Axel (Nokia - FR/Paris-Saclay)" w:date="2019-10-16T17:44:00Z">
              <w:del w:id="113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8.5</w:t>
              </w:r>
              <w:del w:id="113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36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607266" w:rsidRPr="0006458D" w:rsidTr="008113FC">
        <w:tblPrEx>
          <w:tblW w:w="9776" w:type="dxa"/>
          <w:tblPrExChange w:id="1137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38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39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140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1141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42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143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44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145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46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47" w:author="Mueller, Axel (Nokia - FR/Paris-Saclay)" w:date="2019-10-16T17:44:00Z">
              <w:del w:id="114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-8.7</w:t>
              </w:r>
              <w:del w:id="114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50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607266" w:rsidRPr="0006458D" w:rsidTr="008113FC">
        <w:tblPrEx>
          <w:tblW w:w="9776" w:type="dxa"/>
          <w:tblPrExChange w:id="1151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52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53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54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155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56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157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58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159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60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61" w:author="Mueller, Axel (Nokia - FR/Paris-Saclay)" w:date="2019-10-16T17:44:00Z">
              <w:del w:id="116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3.1</w:t>
              </w:r>
              <w:del w:id="116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64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607266" w:rsidRPr="0006458D" w:rsidTr="008113FC">
        <w:tblPrEx>
          <w:tblW w:w="9776" w:type="dxa"/>
          <w:tblPrExChange w:id="1165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66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67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68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169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70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1171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72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173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74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75" w:author="Mueller, Axel (Nokia - FR/Paris-Saclay)" w:date="2019-10-16T17:44:00Z">
              <w:del w:id="117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5.4</w:t>
              </w:r>
              <w:del w:id="117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78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[5.1]</w:delText>
              </w:r>
            </w:del>
          </w:p>
        </w:tc>
      </w:tr>
      <w:tr w:rsidR="00607266" w:rsidRPr="0006458D" w:rsidTr="008113FC">
        <w:tblPrEx>
          <w:tblW w:w="9776" w:type="dxa"/>
          <w:tblPrExChange w:id="1179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80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181" w:author="Mueller, Axel (Nokia - FR/Paris-Saclay)" w:date="2019-10-16T17:44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2</w:t>
            </w:r>
          </w:p>
        </w:tc>
        <w:tc>
          <w:tcPr>
            <w:tcW w:w="1092" w:type="dxa"/>
            <w:vMerge w:val="restart"/>
            <w:vAlign w:val="center"/>
            <w:tcPrChange w:id="1182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1183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84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185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86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187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88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89" w:author="Mueller, Axel (Nokia - FR/Paris-Saclay)" w:date="2019-10-16T17:44:00Z">
              <w:del w:id="119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1.3</w:t>
              </w:r>
              <w:del w:id="119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92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</w:delText>
              </w:r>
              <w:r w:rsidDel="00053CC9">
                <w:rPr>
                  <w:rFonts w:cs="Arial"/>
                  <w:szCs w:val="18"/>
                </w:rPr>
                <w:delText>0.6</w:delText>
              </w:r>
              <w:r w:rsidRPr="0006458D" w:rsidDel="00053CC9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07266" w:rsidRPr="0006458D" w:rsidTr="008113FC">
        <w:tblPrEx>
          <w:tblW w:w="9776" w:type="dxa"/>
          <w:tblPrExChange w:id="1193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94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95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96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197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98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199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200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01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202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203" w:author="Mueller, Axel (Nokia - FR/Paris-Saclay)" w:date="2019-10-16T17:44:00Z">
              <w:del w:id="120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19.5</w:t>
              </w:r>
              <w:del w:id="120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06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607266" w:rsidRPr="0006458D" w:rsidTr="008113FC">
        <w:tblPrEx>
          <w:tblW w:w="9776" w:type="dxa"/>
          <w:tblPrExChange w:id="1207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208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09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210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1211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212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213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214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215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216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217" w:author="Mueller, Axel (Nokia - FR/Paris-Saclay)" w:date="2019-10-16T17:44:00Z">
              <w:del w:id="121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-2.3</w:t>
              </w:r>
              <w:del w:id="121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20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607266" w:rsidRPr="0006458D" w:rsidTr="008113FC">
        <w:tblPrEx>
          <w:tblW w:w="9776" w:type="dxa"/>
          <w:tblPrExChange w:id="1221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222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23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224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225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226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227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228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29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230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231" w:author="Mueller, Axel (Nokia - FR/Paris-Saclay)" w:date="2019-10-16T17:44:00Z">
              <w:del w:id="123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11.3</w:t>
              </w:r>
              <w:del w:id="123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34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607266" w:rsidRPr="0006458D" w:rsidTr="008113FC">
        <w:tblPrEx>
          <w:tblW w:w="9776" w:type="dxa"/>
          <w:tblPrExChange w:id="1235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236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37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238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1239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240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241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242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243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244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245" w:author="Mueller, Axel (Nokia - FR/Paris-Saclay)" w:date="2019-10-16T17:44:00Z">
              <w:del w:id="124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-5.2</w:t>
              </w:r>
              <w:del w:id="124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48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607266" w:rsidRPr="0006458D" w:rsidTr="008113FC">
        <w:tblPrEx>
          <w:tblW w:w="9776" w:type="dxa"/>
          <w:tblPrExChange w:id="1249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250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51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252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253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254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255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256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57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258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259" w:author="Mueller, Axel (Nokia - FR/Paris-Saclay)" w:date="2019-10-16T17:44:00Z">
              <w:del w:id="126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6.9</w:t>
              </w:r>
              <w:del w:id="126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62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8.2.1.2-7: Minimum requirements for PUSCH, Type A, 100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  <w:tblPrChange w:id="1263" w:author="Mueller, Axel (Nokia - FR/Paris-Saclay)" w:date="2019-10-16T17:50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5"/>
        <w:gridCol w:w="1176"/>
        <w:gridCol w:w="1387"/>
        <w:gridCol w:w="1293"/>
        <w:gridCol w:w="1117"/>
        <w:tblGridChange w:id="1264">
          <w:tblGrid>
            <w:gridCol w:w="1008"/>
            <w:gridCol w:w="1080"/>
            <w:gridCol w:w="860"/>
            <w:gridCol w:w="1855"/>
            <w:gridCol w:w="1176"/>
            <w:gridCol w:w="1289"/>
            <w:gridCol w:w="1391"/>
            <w:gridCol w:w="1117"/>
          </w:tblGrid>
        </w:tblGridChange>
      </w:tblGrid>
      <w:tr w:rsidR="00F750DD" w:rsidRPr="0006458D" w:rsidTr="00662B01">
        <w:tc>
          <w:tcPr>
            <w:tcW w:w="1008" w:type="dxa"/>
            <w:tcPrChange w:id="1265" w:author="Mueller, Axel (Nokia - FR/Paris-Saclay)" w:date="2019-10-16T17:50:00Z">
              <w:tcPr>
                <w:tcW w:w="100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0" w:type="dxa"/>
            <w:tcPrChange w:id="1266" w:author="Mueller, Axel (Nokia - FR/Paris-Saclay)" w:date="2019-10-16T17:50:00Z">
              <w:tcPr>
                <w:tcW w:w="1080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0" w:type="dxa"/>
            <w:tcPrChange w:id="1267" w:author="Mueller, Axel (Nokia - FR/Paris-Saclay)" w:date="2019-10-16T17:50:00Z">
              <w:tcPr>
                <w:tcW w:w="860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55" w:type="dxa"/>
            <w:tcPrChange w:id="1268" w:author="Mueller, Axel (Nokia - FR/Paris-Saclay)" w:date="2019-10-16T17:50:00Z">
              <w:tcPr>
                <w:tcW w:w="1855" w:type="dxa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1269" w:author="Mueller, Axel (Nokia - FR/Paris-Saclay)" w:date="2019-10-16T17:50:00Z">
              <w:tcPr>
                <w:tcW w:w="1176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7" w:type="dxa"/>
            <w:tcPrChange w:id="1270" w:author="Mueller, Axel (Nokia - FR/Paris-Saclay)" w:date="2019-10-16T17:50:00Z">
              <w:tcPr>
                <w:tcW w:w="1289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293" w:type="dxa"/>
            <w:tcPrChange w:id="1271" w:author="Mueller, Axel (Nokia - FR/Paris-Saclay)" w:date="2019-10-16T17:50:00Z">
              <w:tcPr>
                <w:tcW w:w="1391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1272" w:author="Mueller, Axel (Nokia - FR/Paris-Saclay)" w:date="2019-10-16T17:50:00Z">
              <w:tcPr>
                <w:tcW w:w="1117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662B01" w:rsidRPr="0006458D" w:rsidTr="00662B01">
        <w:trPr>
          <w:trHeight w:val="105"/>
          <w:trPrChange w:id="1273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274" w:author="Mueller, Axel (Nokia - FR/Paris-Saclay)" w:date="2019-10-16T17:50:00Z">
              <w:tcPr>
                <w:tcW w:w="1008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1</w:t>
            </w:r>
          </w:p>
        </w:tc>
        <w:tc>
          <w:tcPr>
            <w:tcW w:w="1080" w:type="dxa"/>
            <w:vMerge w:val="restart"/>
            <w:vAlign w:val="center"/>
            <w:tcPrChange w:id="1275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1276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277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278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279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280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281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282" w:author="Mueller, Axel (Nokia - FR/Paris-Saclay)" w:date="2019-10-16T17:49:00Z">
              <w:del w:id="128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-2.8</w:t>
              </w:r>
              <w:del w:id="128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85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[-2.9]</w:delText>
              </w:r>
            </w:del>
          </w:p>
        </w:tc>
      </w:tr>
      <w:tr w:rsidR="00662B01" w:rsidRPr="0006458D" w:rsidTr="00662B01">
        <w:trPr>
          <w:trHeight w:val="105"/>
          <w:trPrChange w:id="1286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87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88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289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290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291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292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293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294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295" w:author="Mueller, Axel (Nokia - FR/Paris-Saclay)" w:date="2019-10-16T17:49:00Z">
              <w:del w:id="129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10.2</w:t>
              </w:r>
              <w:del w:id="129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98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662B01" w:rsidRPr="0006458D" w:rsidTr="00662B01">
        <w:trPr>
          <w:trHeight w:val="105"/>
          <w:trPrChange w:id="1299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00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01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302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03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304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05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06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07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08" w:author="Mueller, Axel (Nokia - FR/Paris-Saclay)" w:date="2019-10-16T17:49:00Z">
              <w:del w:id="130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13.0</w:t>
              </w:r>
              <w:del w:id="131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11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[12.7]</w:delText>
              </w:r>
            </w:del>
          </w:p>
        </w:tc>
      </w:tr>
      <w:tr w:rsidR="00662B01" w:rsidRPr="0006458D" w:rsidTr="00662B01">
        <w:trPr>
          <w:trHeight w:val="105"/>
          <w:trPrChange w:id="1312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13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14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1315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16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17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18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19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20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21" w:author="Mueller, Axel (Nokia - FR/Paris-Saclay)" w:date="2019-10-16T17:49:00Z">
              <w:del w:id="132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-5.8</w:t>
              </w:r>
              <w:del w:id="132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24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662B01" w:rsidRPr="0006458D" w:rsidTr="00662B01">
        <w:trPr>
          <w:trHeight w:val="105"/>
          <w:trPrChange w:id="1325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26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27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328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29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30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31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32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33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34" w:author="Mueller, Axel (Nokia - FR/Paris-Saclay)" w:date="2019-10-16T17:49:00Z">
              <w:del w:id="133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6.5</w:t>
              </w:r>
              <w:del w:id="133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37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[6.2]</w:delText>
              </w:r>
            </w:del>
          </w:p>
        </w:tc>
      </w:tr>
      <w:tr w:rsidR="00662B01" w:rsidRPr="0006458D" w:rsidTr="00662B01">
        <w:trPr>
          <w:trHeight w:val="105"/>
          <w:trPrChange w:id="1338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39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40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341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42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343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44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45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46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47" w:author="Mueller, Axel (Nokia - FR/Paris-Saclay)" w:date="2019-10-16T17:49:00Z">
              <w:del w:id="134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9.0</w:t>
              </w:r>
              <w:del w:id="134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50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[8.7]</w:delText>
              </w:r>
            </w:del>
          </w:p>
        </w:tc>
      </w:tr>
      <w:tr w:rsidR="00662B01" w:rsidRPr="0006458D" w:rsidTr="00662B01">
        <w:trPr>
          <w:trHeight w:val="105"/>
          <w:trPrChange w:id="1351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52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53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1354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55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56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57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58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59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60" w:author="Mueller, Axel (Nokia - FR/Paris-Saclay)" w:date="2019-10-16T17:49:00Z">
              <w:del w:id="136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-8.7</w:t>
              </w:r>
              <w:del w:id="136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63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662B01" w:rsidRPr="0006458D" w:rsidTr="00662B01">
        <w:trPr>
          <w:trHeight w:val="105"/>
          <w:trPrChange w:id="1364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65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66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367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68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69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70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71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72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73" w:author="Mueller, Axel (Nokia - FR/Paris-Saclay)" w:date="2019-10-16T17:49:00Z">
              <w:del w:id="137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3.2</w:t>
              </w:r>
              <w:del w:id="137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76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662B01" w:rsidRPr="0006458D" w:rsidTr="00662B01">
        <w:trPr>
          <w:trHeight w:val="105"/>
          <w:trPrChange w:id="1377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78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79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380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81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382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83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84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85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86" w:author="Mueller, Axel (Nokia - FR/Paris-Saclay)" w:date="2019-10-16T17:49:00Z">
              <w:del w:id="138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5.8</w:t>
              </w:r>
              <w:del w:id="138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89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662B01" w:rsidRPr="0006458D" w:rsidTr="00662B01">
        <w:trPr>
          <w:trHeight w:val="105"/>
          <w:trPrChange w:id="1390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391" w:author="Mueller, Axel (Nokia - FR/Paris-Saclay)" w:date="2019-10-16T17:50:00Z">
              <w:tcPr>
                <w:tcW w:w="1008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2</w:t>
            </w:r>
          </w:p>
        </w:tc>
        <w:tc>
          <w:tcPr>
            <w:tcW w:w="1080" w:type="dxa"/>
            <w:vMerge w:val="restart"/>
            <w:vAlign w:val="center"/>
            <w:tcPrChange w:id="1392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1393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94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95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96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397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98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99" w:author="Mueller, Axel (Nokia - FR/Paris-Saclay)" w:date="2019-10-16T17:49:00Z">
              <w:del w:id="140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1.4</w:t>
              </w:r>
              <w:del w:id="140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02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662B01" w:rsidRPr="0006458D" w:rsidTr="00662B01">
        <w:trPr>
          <w:trHeight w:val="105"/>
          <w:trPrChange w:id="1403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04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05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406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407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08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409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10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11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412" w:author="Mueller, Axel (Nokia - FR/Paris-Saclay)" w:date="2019-10-16T17:49:00Z">
              <w:del w:id="141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19.2</w:t>
              </w:r>
              <w:del w:id="141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15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[18.</w:delText>
              </w:r>
              <w:r w:rsidDel="00850031">
                <w:rPr>
                  <w:rFonts w:cs="Arial"/>
                  <w:szCs w:val="18"/>
                </w:rPr>
                <w:delText>8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62B01" w:rsidRPr="0006458D" w:rsidTr="00662B01">
        <w:trPr>
          <w:trHeight w:val="105"/>
          <w:trPrChange w:id="1416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17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18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1419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420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421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422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23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24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425" w:author="Mueller, Axel (Nokia - FR/Paris-Saclay)" w:date="2019-10-16T17:49:00Z">
              <w:del w:id="142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-2.2</w:t>
              </w:r>
              <w:del w:id="142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28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[-2.</w:delText>
              </w:r>
              <w:r w:rsidDel="00850031">
                <w:rPr>
                  <w:rFonts w:cs="Arial"/>
                  <w:szCs w:val="18"/>
                </w:rPr>
                <w:delText>5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62B01" w:rsidRPr="0006458D" w:rsidTr="00662B01">
        <w:trPr>
          <w:trHeight w:val="105"/>
          <w:trPrChange w:id="1429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30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31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432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433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34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435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36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37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438" w:author="Mueller, Axel (Nokia - FR/Paris-Saclay)" w:date="2019-10-16T17:49:00Z">
              <w:del w:id="143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11.6</w:t>
              </w:r>
              <w:del w:id="144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41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[11.3]</w:delText>
              </w:r>
            </w:del>
          </w:p>
        </w:tc>
      </w:tr>
      <w:tr w:rsidR="00662B01" w:rsidRPr="0006458D" w:rsidTr="00662B01">
        <w:trPr>
          <w:trHeight w:val="105"/>
          <w:trPrChange w:id="1442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43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44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1445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446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447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448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49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50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451" w:author="Mueller, Axel (Nokia - FR/Paris-Saclay)" w:date="2019-10-16T17:49:00Z">
              <w:del w:id="145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-5.2</w:t>
              </w:r>
              <w:del w:id="145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54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[-5.</w:delText>
              </w:r>
              <w:r w:rsidDel="00850031">
                <w:rPr>
                  <w:rFonts w:cs="Arial"/>
                  <w:szCs w:val="18"/>
                </w:rPr>
                <w:delText>6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62B01" w:rsidRPr="0006458D" w:rsidTr="00662B01">
        <w:trPr>
          <w:trHeight w:val="105"/>
          <w:trPrChange w:id="1455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56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57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458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459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60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461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62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63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464" w:author="Mueller, Axel (Nokia - FR/Paris-Saclay)" w:date="2019-10-16T17:49:00Z">
              <w:del w:id="146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7.1</w:t>
              </w:r>
              <w:del w:id="146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67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[6.</w:delText>
              </w:r>
              <w:r w:rsidDel="00850031">
                <w:rPr>
                  <w:rFonts w:cs="Arial"/>
                  <w:szCs w:val="18"/>
                </w:rPr>
                <w:delText>8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8.2.1.2-8: Minimum requirements for PUSCH, Type B, 5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8"/>
        <w:gridCol w:w="1079"/>
        <w:gridCol w:w="856"/>
        <w:gridCol w:w="1859"/>
        <w:gridCol w:w="1176"/>
        <w:gridCol w:w="1314"/>
        <w:gridCol w:w="1368"/>
        <w:gridCol w:w="1117"/>
        <w:tblGridChange w:id="1468">
          <w:tblGrid>
            <w:gridCol w:w="1007"/>
            <w:gridCol w:w="1"/>
            <w:gridCol w:w="1079"/>
            <w:gridCol w:w="9"/>
            <w:gridCol w:w="847"/>
            <w:gridCol w:w="17"/>
            <w:gridCol w:w="1842"/>
            <w:gridCol w:w="97"/>
            <w:gridCol w:w="1079"/>
            <w:gridCol w:w="97"/>
            <w:gridCol w:w="1217"/>
            <w:gridCol w:w="163"/>
            <w:gridCol w:w="1205"/>
            <w:gridCol w:w="200"/>
            <w:gridCol w:w="917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9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9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0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917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8458E3" w:rsidRPr="0006458D" w:rsidTr="008113FC">
        <w:tblPrEx>
          <w:tblW w:w="9777" w:type="dxa"/>
          <w:tblPrExChange w:id="1469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470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471" w:author="Mueller, Axel (Nokia - FR/Paris-Saclay)" w:date="2019-10-16T17:51:00Z">
              <w:tcPr>
                <w:tcW w:w="1007" w:type="dxa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1</w:t>
            </w:r>
          </w:p>
        </w:tc>
        <w:tc>
          <w:tcPr>
            <w:tcW w:w="1089" w:type="dxa"/>
            <w:vMerge w:val="restart"/>
            <w:vAlign w:val="center"/>
            <w:tcPrChange w:id="1472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2</w:t>
            </w:r>
          </w:p>
        </w:tc>
        <w:tc>
          <w:tcPr>
            <w:tcW w:w="864" w:type="dxa"/>
            <w:vAlign w:val="center"/>
            <w:tcPrChange w:id="1473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474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475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476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  <w:tcPrChange w:id="1477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478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479" w:author="Mueller, Axel (Nokia - FR/Paris-Saclay)" w:date="2019-10-16T17:51:00Z">
              <w:del w:id="148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-2.3</w:t>
              </w:r>
              <w:del w:id="148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82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</w:delText>
              </w:r>
              <w:r w:rsidDel="00142C48">
                <w:rPr>
                  <w:rFonts w:cs="Arial"/>
                  <w:szCs w:val="18"/>
                </w:rPr>
                <w:delText>2.6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483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484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85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486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487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488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89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490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  <w:tcPrChange w:id="1491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492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493" w:author="Mueller, Axel (Nokia - FR/Paris-Saclay)" w:date="2019-10-16T17:51:00Z">
              <w:del w:id="149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10.2</w:t>
              </w:r>
              <w:del w:id="149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96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[9.9]</w:delText>
              </w:r>
            </w:del>
          </w:p>
        </w:tc>
      </w:tr>
      <w:tr w:rsidR="008458E3" w:rsidRPr="0006458D" w:rsidTr="008113FC">
        <w:tblPrEx>
          <w:tblW w:w="9777" w:type="dxa"/>
          <w:tblPrExChange w:id="1497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498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99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500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501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02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503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04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  <w:tcPrChange w:id="1505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06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07" w:author="Mueller, Axel (Nokia - FR/Paris-Saclay)" w:date="2019-10-16T17:51:00Z">
              <w:del w:id="150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12.5</w:t>
              </w:r>
              <w:del w:id="150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10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8458E3" w:rsidRPr="0006458D" w:rsidTr="008113FC">
        <w:tblPrEx>
          <w:tblW w:w="9777" w:type="dxa"/>
          <w:tblPrExChange w:id="1511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12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13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514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4</w:t>
            </w:r>
          </w:p>
        </w:tc>
        <w:tc>
          <w:tcPr>
            <w:tcW w:w="864" w:type="dxa"/>
            <w:vAlign w:val="center"/>
            <w:tcPrChange w:id="1515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16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517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18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  <w:tcPrChange w:id="1519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20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21" w:author="Mueller, Axel (Nokia - FR/Paris-Saclay)" w:date="2019-10-16T17:51:00Z">
              <w:del w:id="152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-5.7</w:t>
              </w:r>
              <w:del w:id="152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24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[-6.</w:delText>
              </w:r>
              <w:r w:rsidDel="00142C48">
                <w:rPr>
                  <w:rFonts w:cs="Arial"/>
                  <w:szCs w:val="18"/>
                </w:rPr>
                <w:delText>0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525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26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27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528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529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30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531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32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  <w:tcPrChange w:id="1533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34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35" w:author="Mueller, Axel (Nokia - FR/Paris-Saclay)" w:date="2019-10-16T17:51:00Z">
              <w:del w:id="153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6.3</w:t>
              </w:r>
              <w:del w:id="153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38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8458E3" w:rsidRPr="0006458D" w:rsidTr="008113FC">
        <w:tblPrEx>
          <w:tblW w:w="9777" w:type="dxa"/>
          <w:tblPrExChange w:id="1539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40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41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542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543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44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545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46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  <w:tcPrChange w:id="1547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48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49" w:author="Mueller, Axel (Nokia - FR/Paris-Saclay)" w:date="2019-10-16T17:51:00Z">
              <w:del w:id="155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8.9</w:t>
              </w:r>
              <w:del w:id="155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52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8458E3" w:rsidRPr="0006458D" w:rsidTr="008113FC">
        <w:tblPrEx>
          <w:tblW w:w="9777" w:type="dxa"/>
          <w:tblPrExChange w:id="1553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54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55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556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8</w:t>
            </w:r>
          </w:p>
        </w:tc>
        <w:tc>
          <w:tcPr>
            <w:tcW w:w="864" w:type="dxa"/>
            <w:vAlign w:val="center"/>
            <w:tcPrChange w:id="1557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58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559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60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  <w:tcPrChange w:id="1561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62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63" w:author="Mueller, Axel (Nokia - FR/Paris-Saclay)" w:date="2019-10-16T17:51:00Z">
              <w:del w:id="156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-8.7</w:t>
              </w:r>
              <w:del w:id="156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66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[-9.</w:delText>
              </w:r>
              <w:r w:rsidDel="00142C48">
                <w:rPr>
                  <w:rFonts w:cs="Arial"/>
                  <w:szCs w:val="18"/>
                </w:rPr>
                <w:delText>0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567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68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69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570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571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72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573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74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  <w:tcPrChange w:id="1575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76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77" w:author="Mueller, Axel (Nokia - FR/Paris-Saclay)" w:date="2019-10-16T17:51:00Z">
              <w:del w:id="157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3.0</w:t>
              </w:r>
              <w:del w:id="157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80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[2.6]</w:delText>
              </w:r>
            </w:del>
          </w:p>
        </w:tc>
      </w:tr>
      <w:tr w:rsidR="008458E3" w:rsidRPr="0006458D" w:rsidTr="008113FC">
        <w:tblPrEx>
          <w:tblW w:w="9777" w:type="dxa"/>
          <w:tblPrExChange w:id="1581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82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83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584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585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86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587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88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  <w:tcPrChange w:id="1589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90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91" w:author="Mueller, Axel (Nokia - FR/Paris-Saclay)" w:date="2019-10-16T17:51:00Z">
              <w:del w:id="159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5.7</w:t>
              </w:r>
              <w:del w:id="159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94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[5.4]</w:delText>
              </w:r>
            </w:del>
          </w:p>
        </w:tc>
      </w:tr>
      <w:tr w:rsidR="008458E3" w:rsidRPr="0006458D" w:rsidTr="008113FC">
        <w:tblPrEx>
          <w:tblW w:w="9777" w:type="dxa"/>
          <w:tblPrExChange w:id="1595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96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597" w:author="Mueller, Axel (Nokia - FR/Paris-Saclay)" w:date="2019-10-16T17:51:00Z">
              <w:tcPr>
                <w:tcW w:w="1007" w:type="dxa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2</w:t>
            </w:r>
          </w:p>
        </w:tc>
        <w:tc>
          <w:tcPr>
            <w:tcW w:w="1089" w:type="dxa"/>
            <w:vMerge w:val="restart"/>
            <w:vAlign w:val="center"/>
            <w:tcPrChange w:id="1598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2</w:t>
            </w:r>
          </w:p>
        </w:tc>
        <w:tc>
          <w:tcPr>
            <w:tcW w:w="864" w:type="dxa"/>
            <w:vAlign w:val="center"/>
            <w:tcPrChange w:id="1599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00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601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02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  <w:tcPrChange w:id="1603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04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05" w:author="Mueller, Axel (Nokia - FR/Paris-Saclay)" w:date="2019-10-16T17:51:00Z">
              <w:del w:id="160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1.5</w:t>
              </w:r>
              <w:del w:id="160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08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</w:delText>
              </w:r>
              <w:r w:rsidDel="00142C48">
                <w:rPr>
                  <w:rFonts w:cs="Arial"/>
                  <w:szCs w:val="18"/>
                </w:rPr>
                <w:delText>1.1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609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610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11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612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613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14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615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16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  <w:tcPrChange w:id="1617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18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19" w:author="Mueller, Axel (Nokia - FR/Paris-Saclay)" w:date="2019-10-16T17:51:00Z">
              <w:del w:id="162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18.3</w:t>
              </w:r>
              <w:del w:id="162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22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[17.9]</w:delText>
              </w:r>
            </w:del>
          </w:p>
        </w:tc>
      </w:tr>
      <w:tr w:rsidR="008458E3" w:rsidRPr="0006458D" w:rsidTr="008113FC">
        <w:tblPrEx>
          <w:tblW w:w="9777" w:type="dxa"/>
          <w:tblPrExChange w:id="1623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624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25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626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4</w:t>
            </w:r>
          </w:p>
        </w:tc>
        <w:tc>
          <w:tcPr>
            <w:tcW w:w="864" w:type="dxa"/>
            <w:vAlign w:val="center"/>
            <w:tcPrChange w:id="1627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28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629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30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  <w:tcPrChange w:id="1631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32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33" w:author="Mueller, Axel (Nokia - FR/Paris-Saclay)" w:date="2019-10-16T17:51:00Z">
              <w:del w:id="163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-2.3</w:t>
              </w:r>
              <w:del w:id="163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36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</w:delText>
              </w:r>
              <w:r w:rsidDel="00142C48">
                <w:rPr>
                  <w:rFonts w:cs="Arial"/>
                  <w:szCs w:val="18"/>
                </w:rPr>
                <w:delText>2.7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637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638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39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640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641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42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643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44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  <w:tcPrChange w:id="1645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46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47" w:author="Mueller, Axel (Nokia - FR/Paris-Saclay)" w:date="2019-10-16T17:51:00Z">
              <w:del w:id="164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11.1</w:t>
              </w:r>
              <w:del w:id="164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50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[10.7]</w:delText>
              </w:r>
            </w:del>
          </w:p>
        </w:tc>
      </w:tr>
      <w:tr w:rsidR="008458E3" w:rsidRPr="0006458D" w:rsidTr="008113FC">
        <w:tblPrEx>
          <w:tblW w:w="9777" w:type="dxa"/>
          <w:tblPrExChange w:id="1651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652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53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654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8</w:t>
            </w:r>
          </w:p>
        </w:tc>
        <w:tc>
          <w:tcPr>
            <w:tcW w:w="864" w:type="dxa"/>
            <w:vAlign w:val="center"/>
            <w:tcPrChange w:id="1655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56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657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58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  <w:tcPrChange w:id="1659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60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61" w:author="Mueller, Axel (Nokia - FR/Paris-Saclay)" w:date="2019-10-16T17:51:00Z">
              <w:del w:id="166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-5.4</w:t>
              </w:r>
              <w:del w:id="166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64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</w:delText>
              </w:r>
              <w:r w:rsidDel="00142C48">
                <w:rPr>
                  <w:rFonts w:cs="Arial"/>
                  <w:szCs w:val="18"/>
                </w:rPr>
                <w:delText>5.8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665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666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tcPrChange w:id="1667" w:author="Mueller, Axel (Nokia - FR/Paris-Saclay)" w:date="2019-10-16T17:51:00Z">
              <w:tcPr>
                <w:tcW w:w="1007" w:type="dxa"/>
                <w:vMerge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668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669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70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671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72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  <w:tcPrChange w:id="1673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74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75" w:author="Mueller, Axel (Nokia - FR/Paris-Saclay)" w:date="2019-10-16T17:51:00Z">
              <w:del w:id="167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6.8</w:t>
              </w:r>
              <w:del w:id="167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78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[6.4]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8.2.1.2-9: Minimum requirements for PUSCH, Type B, 10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1679" w:author="Mueller, Axel (Nokia - FR/Paris-Saclay)" w:date="2019-10-16T17:52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6"/>
        <w:gridCol w:w="1080"/>
        <w:gridCol w:w="880"/>
        <w:gridCol w:w="1826"/>
        <w:gridCol w:w="1197"/>
        <w:gridCol w:w="1499"/>
        <w:gridCol w:w="1150"/>
        <w:gridCol w:w="1117"/>
        <w:tblGridChange w:id="1680">
          <w:tblGrid>
            <w:gridCol w:w="1026"/>
            <w:gridCol w:w="2"/>
            <w:gridCol w:w="1078"/>
            <w:gridCol w:w="8"/>
            <w:gridCol w:w="872"/>
            <w:gridCol w:w="15"/>
            <w:gridCol w:w="1811"/>
            <w:gridCol w:w="63"/>
            <w:gridCol w:w="1134"/>
            <w:gridCol w:w="65"/>
            <w:gridCol w:w="1221"/>
            <w:gridCol w:w="104"/>
            <w:gridCol w:w="1259"/>
            <w:gridCol w:w="127"/>
            <w:gridCol w:w="990"/>
          </w:tblGrid>
        </w:tblGridChange>
      </w:tblGrid>
      <w:tr w:rsidR="00F750DD" w:rsidRPr="0006458D" w:rsidTr="00B017A2">
        <w:tc>
          <w:tcPr>
            <w:tcW w:w="1026" w:type="dxa"/>
            <w:tcPrChange w:id="1681" w:author="Mueller, Axel (Nokia - FR/Paris-Saclay)" w:date="2019-10-16T17:52:00Z">
              <w:tcPr>
                <w:tcW w:w="102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0" w:type="dxa"/>
            <w:tcPrChange w:id="1682" w:author="Mueller, Axel (Nokia - FR/Paris-Saclay)" w:date="2019-10-16T17:52:00Z">
              <w:tcPr>
                <w:tcW w:w="108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80" w:type="dxa"/>
            <w:tcPrChange w:id="1683" w:author="Mueller, Axel (Nokia - FR/Paris-Saclay)" w:date="2019-10-16T17:52:00Z">
              <w:tcPr>
                <w:tcW w:w="887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26" w:type="dxa"/>
            <w:tcPrChange w:id="1684" w:author="Mueller, Axel (Nokia - FR/Paris-Saclay)" w:date="2019-10-16T17:52:00Z">
              <w:tcPr>
                <w:tcW w:w="1874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97" w:type="dxa"/>
            <w:tcPrChange w:id="1685" w:author="Mueller, Axel (Nokia - FR/Paris-Saclay)" w:date="2019-10-16T17:52:00Z">
              <w:tcPr>
                <w:tcW w:w="1199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99" w:type="dxa"/>
            <w:tcPrChange w:id="1686" w:author="Mueller, Axel (Nokia - FR/Paris-Saclay)" w:date="2019-10-16T17:52:00Z">
              <w:tcPr>
                <w:tcW w:w="1325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150" w:type="dxa"/>
            <w:tcPrChange w:id="1687" w:author="Mueller, Axel (Nokia - FR/Paris-Saclay)" w:date="2019-10-16T17:52:00Z">
              <w:tcPr>
                <w:tcW w:w="138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1688" w:author="Mueller, Axel (Nokia - FR/Paris-Saclay)" w:date="2019-10-16T17:52:00Z">
              <w:tcPr>
                <w:tcW w:w="99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B017A2" w:rsidRPr="0006458D" w:rsidTr="00B017A2">
        <w:trPr>
          <w:trHeight w:val="105"/>
          <w:trPrChange w:id="1689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1690" w:author="Mueller, Axel (Nokia - FR/Paris-Saclay)" w:date="2019-10-16T17:52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1</w:t>
            </w:r>
          </w:p>
        </w:tc>
        <w:tc>
          <w:tcPr>
            <w:tcW w:w="1080" w:type="dxa"/>
            <w:vMerge w:val="restart"/>
            <w:vAlign w:val="center"/>
            <w:tcPrChange w:id="1691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1692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693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694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695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1696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697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698" w:author="Mueller, Axel (Nokia - FR/Paris-Saclay)" w:date="2019-10-16T17:52:00Z">
              <w:del w:id="169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-2.3</w:t>
              </w:r>
              <w:del w:id="170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01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B017A2" w:rsidRPr="0006458D" w:rsidTr="00B017A2">
        <w:trPr>
          <w:trHeight w:val="105"/>
          <w:trPrChange w:id="1702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03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04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05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06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707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08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1709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10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11" w:author="Mueller, Axel (Nokia - FR/Paris-Saclay)" w:date="2019-10-16T17:52:00Z">
              <w:del w:id="171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10.5</w:t>
              </w:r>
              <w:del w:id="171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14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B017A2" w:rsidRPr="0006458D" w:rsidTr="00B017A2">
        <w:trPr>
          <w:trHeight w:val="105"/>
          <w:trPrChange w:id="1715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16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17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18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19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TDLA30-10 Low</w:t>
            </w:r>
          </w:p>
        </w:tc>
        <w:tc>
          <w:tcPr>
            <w:tcW w:w="1197" w:type="dxa"/>
            <w:vAlign w:val="center"/>
            <w:tcPrChange w:id="1720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21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1722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23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24" w:author="Mueller, Axel (Nokia - FR/Paris-Saclay)" w:date="2019-10-16T17:52:00Z">
              <w:del w:id="172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12.6</w:t>
              </w:r>
              <w:del w:id="172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27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[12.5]</w:delText>
              </w:r>
            </w:del>
          </w:p>
        </w:tc>
      </w:tr>
      <w:tr w:rsidR="00B017A2" w:rsidRPr="0006458D" w:rsidTr="00B017A2">
        <w:trPr>
          <w:trHeight w:val="105"/>
          <w:trPrChange w:id="1728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29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730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1731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32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733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34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1735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36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37" w:author="Mueller, Axel (Nokia - FR/Paris-Saclay)" w:date="2019-10-16T17:52:00Z">
              <w:del w:id="173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-5.7</w:t>
              </w:r>
              <w:del w:id="173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40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[-6.</w:delText>
              </w:r>
              <w:r w:rsidDel="00A414FB">
                <w:rPr>
                  <w:rFonts w:cs="Arial"/>
                  <w:szCs w:val="18"/>
                </w:rPr>
                <w:delText>1</w:delText>
              </w:r>
              <w:r w:rsidRPr="0006458D" w:rsidDel="00A414FB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B017A2" w:rsidRPr="0006458D" w:rsidTr="00B017A2">
        <w:trPr>
          <w:trHeight w:val="105"/>
          <w:trPrChange w:id="1741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42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43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44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45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746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47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1748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49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50" w:author="Mueller, Axel (Nokia - FR/Paris-Saclay)" w:date="2019-10-16T17:52:00Z">
              <w:del w:id="175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6.5</w:t>
              </w:r>
              <w:del w:id="175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53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[6.1]</w:delText>
              </w:r>
            </w:del>
          </w:p>
        </w:tc>
      </w:tr>
      <w:tr w:rsidR="00B017A2" w:rsidRPr="0006458D" w:rsidTr="00B017A2">
        <w:trPr>
          <w:trHeight w:val="105"/>
          <w:trPrChange w:id="1754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55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56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57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58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TDLA30-10 Low</w:t>
            </w:r>
          </w:p>
        </w:tc>
        <w:tc>
          <w:tcPr>
            <w:tcW w:w="1197" w:type="dxa"/>
            <w:vAlign w:val="center"/>
            <w:tcPrChange w:id="1759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60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1761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62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63" w:author="Mueller, Axel (Nokia - FR/Paris-Saclay)" w:date="2019-10-16T17:52:00Z">
              <w:del w:id="176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8.9</w:t>
              </w:r>
              <w:del w:id="176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66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B017A2" w:rsidRPr="0006458D" w:rsidTr="00B017A2">
        <w:trPr>
          <w:trHeight w:val="105"/>
          <w:trPrChange w:id="1767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68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769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1770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71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772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73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1774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75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76" w:author="Mueller, Axel (Nokia - FR/Paris-Saclay)" w:date="2019-10-16T17:52:00Z">
              <w:del w:id="177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-9.0</w:t>
              </w:r>
              <w:del w:id="177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79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[-9.4]</w:delText>
              </w:r>
            </w:del>
          </w:p>
        </w:tc>
      </w:tr>
      <w:tr w:rsidR="00B017A2" w:rsidRPr="0006458D" w:rsidTr="00B017A2">
        <w:trPr>
          <w:trHeight w:val="105"/>
          <w:trPrChange w:id="1780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81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82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83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84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785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86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1787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88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89" w:author="Mueller, Axel (Nokia - FR/Paris-Saclay)" w:date="2019-10-16T17:52:00Z">
              <w:del w:id="179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3.2</w:t>
              </w:r>
              <w:del w:id="179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92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B017A2" w:rsidRPr="0006458D" w:rsidTr="00B017A2">
        <w:trPr>
          <w:trHeight w:val="105"/>
          <w:trPrChange w:id="1793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94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95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96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97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TDLA30-10 Low</w:t>
            </w:r>
          </w:p>
        </w:tc>
        <w:tc>
          <w:tcPr>
            <w:tcW w:w="1197" w:type="dxa"/>
            <w:vAlign w:val="center"/>
            <w:tcPrChange w:id="1798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99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1800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01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02" w:author="Mueller, Axel (Nokia - FR/Paris-Saclay)" w:date="2019-10-16T17:52:00Z">
              <w:del w:id="180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5.8</w:t>
              </w:r>
              <w:del w:id="180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05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B017A2" w:rsidRPr="0006458D" w:rsidTr="00B017A2">
        <w:trPr>
          <w:trHeight w:val="105"/>
          <w:trPrChange w:id="1806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1807" w:author="Mueller, Axel (Nokia - FR/Paris-Saclay)" w:date="2019-10-16T17:52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2</w:t>
            </w:r>
          </w:p>
        </w:tc>
        <w:tc>
          <w:tcPr>
            <w:tcW w:w="1080" w:type="dxa"/>
            <w:vMerge w:val="restart"/>
            <w:vAlign w:val="center"/>
            <w:tcPrChange w:id="1808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1809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10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811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12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1813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14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15" w:author="Mueller, Axel (Nokia - FR/Paris-Saclay)" w:date="2019-10-16T17:52:00Z">
              <w:del w:id="181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2.0</w:t>
              </w:r>
              <w:del w:id="181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18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</w:delText>
              </w:r>
              <w:r w:rsidDel="00A414FB">
                <w:rPr>
                  <w:rFonts w:cs="Arial"/>
                  <w:szCs w:val="18"/>
                </w:rPr>
                <w:delText>TBD</w:delText>
              </w:r>
              <w:r w:rsidRPr="0006458D" w:rsidDel="00A414FB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B017A2" w:rsidRPr="0006458D" w:rsidTr="00B017A2">
        <w:trPr>
          <w:trHeight w:val="105"/>
          <w:trPrChange w:id="1819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20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21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822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23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824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25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1826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27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28" w:author="Mueller, Axel (Nokia - FR/Paris-Saclay)" w:date="2019-10-16T17:52:00Z">
              <w:del w:id="182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18.7</w:t>
              </w:r>
              <w:del w:id="183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31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[18.7]</w:delText>
              </w:r>
            </w:del>
          </w:p>
        </w:tc>
      </w:tr>
      <w:tr w:rsidR="00B017A2" w:rsidRPr="0006458D" w:rsidTr="00B017A2">
        <w:trPr>
          <w:trHeight w:val="105"/>
          <w:trPrChange w:id="1832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33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834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1835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36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837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38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1839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40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41" w:author="Mueller, Axel (Nokia - FR/Paris-Saclay)" w:date="2019-10-16T17:52:00Z">
              <w:del w:id="184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-2.3</w:t>
              </w:r>
              <w:del w:id="184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44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B017A2" w:rsidRPr="0006458D" w:rsidTr="00B017A2">
        <w:trPr>
          <w:trHeight w:val="105"/>
          <w:trPrChange w:id="1845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46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47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848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49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850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51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1852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53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54" w:author="Mueller, Axel (Nokia - FR/Paris-Saclay)" w:date="2019-10-16T17:52:00Z">
              <w:del w:id="185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11.3</w:t>
              </w:r>
              <w:del w:id="185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57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B017A2" w:rsidRPr="0006458D" w:rsidTr="00B017A2">
        <w:trPr>
          <w:trHeight w:val="105"/>
          <w:trPrChange w:id="1858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59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860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1861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62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863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64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1865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66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67" w:author="Mueller, Axel (Nokia - FR/Paris-Saclay)" w:date="2019-10-16T17:52:00Z">
              <w:del w:id="186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-5.2</w:t>
              </w:r>
              <w:del w:id="186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70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</w:delText>
              </w:r>
              <w:r w:rsidDel="00A414FB">
                <w:rPr>
                  <w:rFonts w:cs="Arial"/>
                  <w:szCs w:val="18"/>
                </w:rPr>
                <w:delText>TBD</w:delText>
              </w:r>
              <w:r w:rsidRPr="0006458D" w:rsidDel="00A414FB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B017A2" w:rsidRPr="0006458D" w:rsidTr="00B017A2">
        <w:trPr>
          <w:trHeight w:val="105"/>
          <w:trPrChange w:id="1871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72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73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874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75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876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77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1878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79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80" w:author="Mueller, Axel (Nokia - FR/Paris-Saclay)" w:date="2019-10-16T17:52:00Z">
              <w:del w:id="188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7.0</w:t>
              </w:r>
              <w:del w:id="188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83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8.2.1.2-10: Minimum requirements for PUSCH, Type B, 20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7"/>
        <w:gridCol w:w="1054"/>
        <w:gridCol w:w="883"/>
        <w:gridCol w:w="1843"/>
        <w:gridCol w:w="1176"/>
        <w:gridCol w:w="1304"/>
        <w:gridCol w:w="1363"/>
        <w:gridCol w:w="1117"/>
        <w:tblGridChange w:id="1884">
          <w:tblGrid>
            <w:gridCol w:w="1007"/>
            <w:gridCol w:w="1"/>
            <w:gridCol w:w="1053"/>
            <w:gridCol w:w="11"/>
            <w:gridCol w:w="872"/>
            <w:gridCol w:w="28"/>
            <w:gridCol w:w="1815"/>
            <w:gridCol w:w="146"/>
            <w:gridCol w:w="1030"/>
            <w:gridCol w:w="146"/>
            <w:gridCol w:w="1158"/>
            <w:gridCol w:w="243"/>
            <w:gridCol w:w="1120"/>
            <w:gridCol w:w="297"/>
            <w:gridCol w:w="820"/>
          </w:tblGrid>
        </w:tblGridChange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0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1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2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D471C7" w:rsidRPr="0006458D" w:rsidTr="008113FC">
        <w:tblPrEx>
          <w:tblW w:w="9747" w:type="dxa"/>
          <w:tblPrExChange w:id="1885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886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887" w:author="Mueller, Axel (Nokia - FR/Paris-Saclay)" w:date="2019-10-16T17:53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1</w:t>
            </w:r>
          </w:p>
        </w:tc>
        <w:tc>
          <w:tcPr>
            <w:tcW w:w="1064" w:type="dxa"/>
            <w:vMerge w:val="restart"/>
            <w:vAlign w:val="center"/>
            <w:tcPrChange w:id="1888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1889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890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891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892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893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894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895" w:author="Mueller, Axel (Nokia - FR/Paris-Saclay)" w:date="2019-10-16T17:53:00Z">
              <w:del w:id="189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-2.1</w:t>
              </w:r>
              <w:del w:id="189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98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[-2.</w:delText>
              </w:r>
              <w:r w:rsidDel="00C01D59">
                <w:rPr>
                  <w:rFonts w:cs="Arial"/>
                  <w:szCs w:val="18"/>
                </w:rPr>
                <w:delText>4</w:delText>
              </w:r>
              <w:r w:rsidRPr="0006458D" w:rsidDel="00C01D59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471C7" w:rsidRPr="0006458D" w:rsidTr="008113FC">
        <w:tblPrEx>
          <w:tblW w:w="9747" w:type="dxa"/>
          <w:tblPrExChange w:id="1899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00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01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02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903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04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905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06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907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08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09" w:author="Mueller, Axel (Nokia - FR/Paris-Saclay)" w:date="2019-10-16T17:53:00Z">
              <w:del w:id="191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10.4</w:t>
              </w:r>
              <w:del w:id="191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12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D471C7" w:rsidRPr="0006458D" w:rsidTr="008113FC">
        <w:tblPrEx>
          <w:tblW w:w="9747" w:type="dxa"/>
          <w:tblPrExChange w:id="1913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14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15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16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917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18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919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20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1921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22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23" w:author="Mueller, Axel (Nokia - FR/Paris-Saclay)" w:date="2019-10-16T17:53:00Z">
              <w:del w:id="192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12.3</w:t>
              </w:r>
              <w:del w:id="192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26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D471C7" w:rsidRPr="0006458D" w:rsidTr="008113FC">
        <w:tblPrEx>
          <w:tblW w:w="9747" w:type="dxa"/>
          <w:tblPrExChange w:id="1927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28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29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930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1931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32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933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34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935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36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37" w:author="Mueller, Axel (Nokia - FR/Paris-Saclay)" w:date="2019-10-16T17:53:00Z">
              <w:del w:id="193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-5.7</w:t>
              </w:r>
              <w:del w:id="193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40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D471C7" w:rsidRPr="0006458D" w:rsidTr="008113FC">
        <w:tblPrEx>
          <w:tblW w:w="9747" w:type="dxa"/>
          <w:tblPrExChange w:id="1941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42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43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44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945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46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947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48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949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50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51" w:author="Mueller, Axel (Nokia - FR/Paris-Saclay)" w:date="2019-10-16T17:53:00Z">
              <w:del w:id="195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6.3</w:t>
              </w:r>
              <w:del w:id="195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54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D471C7" w:rsidRPr="0006458D" w:rsidTr="008113FC">
        <w:tblPrEx>
          <w:tblW w:w="9747" w:type="dxa"/>
          <w:tblPrExChange w:id="1955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56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57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58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959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60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961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62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1963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64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65" w:author="Mueller, Axel (Nokia - FR/Paris-Saclay)" w:date="2019-10-16T17:53:00Z">
              <w:del w:id="196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8.8</w:t>
              </w:r>
              <w:del w:id="196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68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D471C7" w:rsidRPr="0006458D" w:rsidTr="008113FC">
        <w:tblPrEx>
          <w:tblW w:w="9747" w:type="dxa"/>
          <w:tblPrExChange w:id="1969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70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71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972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1973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74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975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76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977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78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79" w:author="Mueller, Axel (Nokia - FR/Paris-Saclay)" w:date="2019-10-16T17:53:00Z">
              <w:del w:id="198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-8.5</w:t>
              </w:r>
              <w:del w:id="198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82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</w:delText>
              </w:r>
              <w:r w:rsidDel="00C01D59">
                <w:rPr>
                  <w:rFonts w:cs="Arial"/>
                  <w:szCs w:val="18"/>
                </w:rPr>
                <w:delText>8.8</w:delText>
              </w:r>
              <w:r w:rsidRPr="0006458D" w:rsidDel="00C01D59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471C7" w:rsidRPr="0006458D" w:rsidTr="008113FC">
        <w:tblPrEx>
          <w:tblW w:w="9747" w:type="dxa"/>
          <w:tblPrExChange w:id="1983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84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85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86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987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88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989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90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991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92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93" w:author="Mueller, Axel (Nokia - FR/Paris-Saclay)" w:date="2019-10-16T17:53:00Z">
              <w:del w:id="199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3.1</w:t>
              </w:r>
              <w:del w:id="199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96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[2.7]</w:delText>
              </w:r>
            </w:del>
          </w:p>
        </w:tc>
      </w:tr>
      <w:tr w:rsidR="00D471C7" w:rsidRPr="0006458D" w:rsidTr="008113FC">
        <w:tblPrEx>
          <w:tblW w:w="9747" w:type="dxa"/>
          <w:tblPrExChange w:id="1997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98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99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00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2001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02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003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04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2005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06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07" w:author="Mueller, Axel (Nokia - FR/Paris-Saclay)" w:date="2019-10-16T17:53:00Z">
              <w:del w:id="200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5.7</w:t>
              </w:r>
              <w:del w:id="200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10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D471C7" w:rsidRPr="0006458D" w:rsidTr="008113FC">
        <w:tblPrEx>
          <w:tblW w:w="9747" w:type="dxa"/>
          <w:tblPrExChange w:id="2011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12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013" w:author="Mueller, Axel (Nokia - FR/Paris-Saclay)" w:date="2019-10-16T17:53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2</w:t>
            </w:r>
          </w:p>
        </w:tc>
        <w:tc>
          <w:tcPr>
            <w:tcW w:w="1064" w:type="dxa"/>
            <w:vMerge w:val="restart"/>
            <w:vAlign w:val="center"/>
            <w:tcPrChange w:id="2014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2015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16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017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18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19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20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21" w:author="Mueller, Axel (Nokia - FR/Paris-Saclay)" w:date="2019-10-16T17:53:00Z">
              <w:del w:id="202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1.6</w:t>
              </w:r>
              <w:del w:id="202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24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D471C7" w:rsidRPr="0006458D" w:rsidTr="008113FC">
        <w:tblPrEx>
          <w:tblW w:w="9747" w:type="dxa"/>
          <w:tblPrExChange w:id="2025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26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27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28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2029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30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031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32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33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34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35" w:author="Mueller, Axel (Nokia - FR/Paris-Saclay)" w:date="2019-10-16T17:53:00Z">
              <w:del w:id="203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18.1</w:t>
              </w:r>
              <w:del w:id="203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38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D471C7" w:rsidRPr="0006458D" w:rsidTr="008113FC">
        <w:tblPrEx>
          <w:tblW w:w="9747" w:type="dxa"/>
          <w:tblPrExChange w:id="2039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40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41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2042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2043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44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045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46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47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48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49" w:author="Mueller, Axel (Nokia - FR/Paris-Saclay)" w:date="2019-10-16T17:53:00Z">
              <w:del w:id="205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-2.0</w:t>
              </w:r>
              <w:del w:id="205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52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[-2.4]</w:delText>
              </w:r>
            </w:del>
          </w:p>
        </w:tc>
      </w:tr>
      <w:tr w:rsidR="00D471C7" w:rsidRPr="0006458D" w:rsidTr="008113FC">
        <w:tblPrEx>
          <w:tblW w:w="9747" w:type="dxa"/>
          <w:tblPrExChange w:id="2053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54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55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56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2057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58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059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60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61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62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63" w:author="Mueller, Axel (Nokia - FR/Paris-Saclay)" w:date="2019-10-16T17:53:00Z">
              <w:del w:id="206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11.2</w:t>
              </w:r>
              <w:del w:id="206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66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D471C7" w:rsidRPr="0006458D" w:rsidTr="008113FC">
        <w:tblPrEx>
          <w:tblW w:w="9747" w:type="dxa"/>
          <w:tblPrExChange w:id="2067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68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69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2070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2071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72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073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74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75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76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77" w:author="Mueller, Axel (Nokia - FR/Paris-Saclay)" w:date="2019-10-16T17:53:00Z">
              <w:del w:id="207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-5.3</w:t>
              </w:r>
              <w:del w:id="207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80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D471C7" w:rsidRPr="0006458D" w:rsidTr="008113FC">
        <w:tblPrEx>
          <w:tblW w:w="9747" w:type="dxa"/>
          <w:tblPrExChange w:id="2081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82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83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84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2085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86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087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88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89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90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91" w:author="Mueller, Axel (Nokia - FR/Paris-Saclay)" w:date="2019-10-16T17:53:00Z">
              <w:del w:id="209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6.9</w:t>
              </w:r>
              <w:del w:id="209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94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8.2.1.2-11: Minimum requirements for PUSCH, Type B, 10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60"/>
        <w:gridCol w:w="1865"/>
        <w:gridCol w:w="1176"/>
        <w:gridCol w:w="1318"/>
        <w:gridCol w:w="1354"/>
        <w:gridCol w:w="1117"/>
        <w:tblGridChange w:id="2095">
          <w:tblGrid>
            <w:gridCol w:w="1007"/>
            <w:gridCol w:w="1080"/>
            <w:gridCol w:w="14"/>
            <w:gridCol w:w="846"/>
            <w:gridCol w:w="25"/>
            <w:gridCol w:w="1840"/>
            <w:gridCol w:w="133"/>
            <w:gridCol w:w="1043"/>
            <w:gridCol w:w="133"/>
            <w:gridCol w:w="1185"/>
            <w:gridCol w:w="221"/>
            <w:gridCol w:w="1133"/>
            <w:gridCol w:w="267"/>
            <w:gridCol w:w="850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73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6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5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3F71AD" w:rsidRPr="0006458D" w:rsidTr="008113FC">
        <w:tblPrEx>
          <w:tblW w:w="9777" w:type="dxa"/>
          <w:tblPrExChange w:id="2096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097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098" w:author="Mueller, Axel (Nokia - FR/Paris-Saclay)" w:date="2019-10-16T17:53:00Z">
              <w:tcPr>
                <w:tcW w:w="1007" w:type="dxa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1</w:t>
            </w:r>
          </w:p>
        </w:tc>
        <w:tc>
          <w:tcPr>
            <w:tcW w:w="1094" w:type="dxa"/>
            <w:vMerge w:val="restart"/>
            <w:vAlign w:val="center"/>
            <w:tcPrChange w:id="2099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2100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01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102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03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04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05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06" w:author="Mueller, Axel (Nokia - FR/Paris-Saclay)" w:date="2019-10-16T17:53:00Z">
              <w:del w:id="210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-2.4</w:t>
              </w:r>
              <w:del w:id="210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09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3F71AD" w:rsidRPr="0006458D" w:rsidTr="008113FC">
        <w:tblPrEx>
          <w:tblW w:w="9777" w:type="dxa"/>
          <w:tblPrExChange w:id="2110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11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12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13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114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15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116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17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118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19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20" w:author="Mueller, Axel (Nokia - FR/Paris-Saclay)" w:date="2019-10-16T17:53:00Z">
              <w:del w:id="212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10.1</w:t>
              </w:r>
              <w:del w:id="212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23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3F71AD" w:rsidRPr="0006458D" w:rsidTr="008113FC">
        <w:tblPrEx>
          <w:tblW w:w="9777" w:type="dxa"/>
          <w:tblPrExChange w:id="2124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25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26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27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128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29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130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31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132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33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34" w:author="Mueller, Axel (Nokia - FR/Paris-Saclay)" w:date="2019-10-16T17:53:00Z">
              <w:del w:id="213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12.5</w:t>
              </w:r>
              <w:del w:id="213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37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3F71AD" w:rsidRPr="0006458D" w:rsidTr="008113FC">
        <w:tblPrEx>
          <w:tblW w:w="9777" w:type="dxa"/>
          <w:tblPrExChange w:id="2138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39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40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141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2142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43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144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45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46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47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48" w:author="Mueller, Axel (Nokia - FR/Paris-Saclay)" w:date="2019-10-16T17:53:00Z">
              <w:del w:id="214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-5.7</w:t>
              </w:r>
              <w:del w:id="215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51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3F71AD" w:rsidRPr="0006458D" w:rsidTr="008113FC">
        <w:tblPrEx>
          <w:tblW w:w="9777" w:type="dxa"/>
          <w:tblPrExChange w:id="2152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53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54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55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156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57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158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59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160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61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62" w:author="Mueller, Axel (Nokia - FR/Paris-Saclay)" w:date="2019-10-16T17:53:00Z">
              <w:del w:id="216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6.4</w:t>
              </w:r>
              <w:del w:id="216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65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3F71AD" w:rsidRPr="0006458D" w:rsidTr="008113FC">
        <w:tblPrEx>
          <w:tblW w:w="9777" w:type="dxa"/>
          <w:tblPrExChange w:id="2166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67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68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69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170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71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172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73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174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75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76" w:author="Mueller, Axel (Nokia - FR/Paris-Saclay)" w:date="2019-10-16T17:53:00Z">
              <w:del w:id="217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8.6</w:t>
              </w:r>
              <w:del w:id="217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79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3F71AD" w:rsidRPr="0006458D" w:rsidTr="008113FC">
        <w:tblPrEx>
          <w:tblW w:w="9777" w:type="dxa"/>
          <w:tblPrExChange w:id="2180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81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82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183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2184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85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186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87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88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89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90" w:author="Mueller, Axel (Nokia - FR/Paris-Saclay)" w:date="2019-10-16T17:53:00Z">
              <w:del w:id="219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-8.8</w:t>
              </w:r>
              <w:del w:id="219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93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3F71AD" w:rsidRPr="0006458D" w:rsidTr="008113FC">
        <w:tblPrEx>
          <w:tblW w:w="9777" w:type="dxa"/>
          <w:tblPrExChange w:id="2194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95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96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97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198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99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200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01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202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03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04" w:author="Mueller, Axel (Nokia - FR/Paris-Saclay)" w:date="2019-10-16T17:53:00Z">
              <w:del w:id="220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3.2</w:t>
              </w:r>
              <w:del w:id="220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07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3F71AD" w:rsidRPr="0006458D" w:rsidTr="008113FC">
        <w:tblPrEx>
          <w:tblW w:w="9777" w:type="dxa"/>
          <w:tblPrExChange w:id="2208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09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10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11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212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13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214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15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216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17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18" w:author="Mueller, Axel (Nokia - FR/Paris-Saclay)" w:date="2019-10-16T17:53:00Z">
              <w:del w:id="221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5.6</w:t>
              </w:r>
              <w:del w:id="222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21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3F71AD" w:rsidRPr="0006458D" w:rsidTr="008113FC">
        <w:tblPrEx>
          <w:tblW w:w="9777" w:type="dxa"/>
          <w:tblPrExChange w:id="2222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23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224" w:author="Mueller, Axel (Nokia - FR/Paris-Saclay)" w:date="2019-10-16T17:53:00Z">
              <w:tcPr>
                <w:tcW w:w="1007" w:type="dxa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2</w:t>
            </w:r>
          </w:p>
        </w:tc>
        <w:tc>
          <w:tcPr>
            <w:tcW w:w="1094" w:type="dxa"/>
            <w:vMerge w:val="restart"/>
            <w:vAlign w:val="center"/>
            <w:tcPrChange w:id="2225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2226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27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228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29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30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31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32" w:author="Mueller, Axel (Nokia - FR/Paris-Saclay)" w:date="2019-10-16T17:53:00Z">
              <w:del w:id="223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1.1</w:t>
              </w:r>
              <w:del w:id="223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35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[0.7]</w:delText>
              </w:r>
            </w:del>
          </w:p>
        </w:tc>
      </w:tr>
      <w:tr w:rsidR="003F71AD" w:rsidRPr="0006458D" w:rsidTr="008113FC">
        <w:tblPrEx>
          <w:tblW w:w="9777" w:type="dxa"/>
          <w:tblPrExChange w:id="2236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37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38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39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240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41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242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43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244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45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46" w:author="Mueller, Axel (Nokia - FR/Paris-Saclay)" w:date="2019-10-16T17:53:00Z">
              <w:del w:id="224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18.5</w:t>
              </w:r>
              <w:del w:id="224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49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3F71AD" w:rsidRPr="0006458D" w:rsidTr="008113FC">
        <w:tblPrEx>
          <w:tblW w:w="9777" w:type="dxa"/>
          <w:tblPrExChange w:id="2250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51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52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253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2254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55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256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57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58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59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60" w:author="Mueller, Axel (Nokia - FR/Paris-Saclay)" w:date="2019-10-16T17:53:00Z">
              <w:del w:id="226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-2.5</w:t>
              </w:r>
              <w:del w:id="226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63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[-2.9]</w:delText>
              </w:r>
            </w:del>
          </w:p>
        </w:tc>
      </w:tr>
      <w:tr w:rsidR="003F71AD" w:rsidRPr="0006458D" w:rsidTr="008113FC">
        <w:tblPrEx>
          <w:tblW w:w="9777" w:type="dxa"/>
          <w:tblPrExChange w:id="2264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65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66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67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268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69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270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71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272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73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74" w:author="Mueller, Axel (Nokia - FR/Paris-Saclay)" w:date="2019-10-16T17:53:00Z">
              <w:del w:id="227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11.3</w:t>
              </w:r>
              <w:del w:id="227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77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3F71AD" w:rsidRPr="0006458D" w:rsidTr="008113FC">
        <w:tblPrEx>
          <w:tblW w:w="9777" w:type="dxa"/>
          <w:tblPrExChange w:id="2278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79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80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281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2282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83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284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85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86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87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88" w:author="Mueller, Axel (Nokia - FR/Paris-Saclay)" w:date="2019-10-16T17:53:00Z">
              <w:del w:id="228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-5.6</w:t>
              </w:r>
              <w:del w:id="229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91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3F71AD" w:rsidRPr="0006458D" w:rsidTr="008113FC">
        <w:tblPrEx>
          <w:tblW w:w="9777" w:type="dxa"/>
          <w:tblPrExChange w:id="2292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93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94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95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296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97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298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99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300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301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302" w:author="Mueller, Axel (Nokia - FR/Paris-Saclay)" w:date="2019-10-16T17:53:00Z">
              <w:del w:id="230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7.0</w:t>
              </w:r>
              <w:del w:id="230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05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8.2.1.2-12: Minimum requirements for PUSCH, Type B, 20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5"/>
        <w:gridCol w:w="1176"/>
        <w:gridCol w:w="1314"/>
        <w:gridCol w:w="1368"/>
        <w:gridCol w:w="1117"/>
        <w:tblGridChange w:id="2306">
          <w:tblGrid>
            <w:gridCol w:w="1007"/>
            <w:gridCol w:w="1079"/>
            <w:gridCol w:w="14"/>
            <w:gridCol w:w="847"/>
            <w:gridCol w:w="25"/>
            <w:gridCol w:w="1830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2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9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4719F2" w:rsidRPr="0006458D" w:rsidTr="008113FC">
        <w:tblPrEx>
          <w:tblW w:w="9777" w:type="dxa"/>
          <w:tblPrExChange w:id="2307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08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309" w:author="Mueller, Axel (Nokia - FR/Paris-Saclay)" w:date="2019-10-16T17:55:00Z">
              <w:tcPr>
                <w:tcW w:w="1007" w:type="dxa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  <w:tcPrChange w:id="2310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2311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12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313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14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315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16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17" w:author="Mueller, Axel (Nokia - FR/Paris-Saclay)" w:date="2019-10-16T17:55:00Z">
              <w:del w:id="231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-2.9</w:t>
              </w:r>
              <w:del w:id="231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20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[-3.0]</w:delText>
              </w:r>
            </w:del>
          </w:p>
        </w:tc>
      </w:tr>
      <w:tr w:rsidR="004719F2" w:rsidRPr="0006458D" w:rsidTr="008113FC">
        <w:tblPrEx>
          <w:tblW w:w="9777" w:type="dxa"/>
          <w:tblPrExChange w:id="2321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22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23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24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325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26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327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28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329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30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31" w:author="Mueller, Axel (Nokia - FR/Paris-Saclay)" w:date="2019-10-16T17:55:00Z">
              <w:del w:id="233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10.1</w:t>
              </w:r>
              <w:del w:id="233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34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4719F2" w:rsidRPr="0006458D" w:rsidTr="008113FC">
        <w:tblPrEx>
          <w:tblW w:w="9777" w:type="dxa"/>
          <w:tblPrExChange w:id="2335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36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37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38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339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40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341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42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343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44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45" w:author="Mueller, Axel (Nokia - FR/Paris-Saclay)" w:date="2019-10-16T17:55:00Z">
              <w:del w:id="234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12.5</w:t>
              </w:r>
              <w:del w:id="234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48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4719F2" w:rsidRPr="0006458D" w:rsidTr="008113FC">
        <w:tblPrEx>
          <w:tblW w:w="9777" w:type="dxa"/>
          <w:tblPrExChange w:id="2349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50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51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352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353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54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355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56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357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58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59" w:author="Mueller, Axel (Nokia - FR/Paris-Saclay)" w:date="2019-10-16T17:55:00Z">
              <w:del w:id="236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-6.0</w:t>
              </w:r>
              <w:del w:id="236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62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[-6.3]</w:delText>
              </w:r>
            </w:del>
          </w:p>
        </w:tc>
      </w:tr>
      <w:tr w:rsidR="004719F2" w:rsidRPr="0006458D" w:rsidTr="008113FC">
        <w:tblPrEx>
          <w:tblW w:w="9777" w:type="dxa"/>
          <w:tblPrExChange w:id="2363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64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65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66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367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68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369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70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371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72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73" w:author="Mueller, Axel (Nokia - FR/Paris-Saclay)" w:date="2019-10-16T17:55:00Z">
              <w:del w:id="237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6.3</w:t>
              </w:r>
              <w:del w:id="237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76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4719F2" w:rsidRPr="0006458D" w:rsidTr="008113FC">
        <w:tblPrEx>
          <w:tblW w:w="9777" w:type="dxa"/>
          <w:tblPrExChange w:id="2377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78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79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80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381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82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383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84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385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86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87" w:author="Mueller, Axel (Nokia - FR/Paris-Saclay)" w:date="2019-10-16T17:55:00Z">
              <w:del w:id="238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8.6</w:t>
              </w:r>
              <w:del w:id="238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90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4719F2" w:rsidRPr="0006458D" w:rsidTr="008113FC">
        <w:tblPrEx>
          <w:tblW w:w="9777" w:type="dxa"/>
          <w:tblPrExChange w:id="2391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92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93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394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395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96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397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98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399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00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01" w:author="Mueller, Axel (Nokia - FR/Paris-Saclay)" w:date="2019-10-16T17:55:00Z">
              <w:del w:id="240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-9.0</w:t>
              </w:r>
              <w:del w:id="240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04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[-9.3]</w:delText>
              </w:r>
            </w:del>
          </w:p>
        </w:tc>
      </w:tr>
      <w:tr w:rsidR="004719F2" w:rsidRPr="0006458D" w:rsidTr="008113FC">
        <w:tblPrEx>
          <w:tblW w:w="9777" w:type="dxa"/>
          <w:tblPrExChange w:id="2405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06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07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08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409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10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411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12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413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14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15" w:author="Mueller, Axel (Nokia - FR/Paris-Saclay)" w:date="2019-10-16T17:55:00Z">
              <w:del w:id="241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3.1</w:t>
              </w:r>
              <w:del w:id="241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18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4719F2" w:rsidRPr="0006458D" w:rsidTr="008113FC">
        <w:tblPrEx>
          <w:tblW w:w="9777" w:type="dxa"/>
          <w:tblPrExChange w:id="2419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20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21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22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423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24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425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26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427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28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29" w:author="Mueller, Axel (Nokia - FR/Paris-Saclay)" w:date="2019-10-16T17:55:00Z">
              <w:del w:id="243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5.6</w:t>
              </w:r>
              <w:del w:id="243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32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4719F2" w:rsidRPr="0006458D" w:rsidTr="008113FC">
        <w:tblPrEx>
          <w:tblW w:w="9777" w:type="dxa"/>
          <w:tblPrExChange w:id="2433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34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435" w:author="Mueller, Axel (Nokia - FR/Paris-Saclay)" w:date="2019-10-16T17:55:00Z">
              <w:tcPr>
                <w:tcW w:w="1007" w:type="dxa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  <w:tcPrChange w:id="2436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2437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38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439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40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441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42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43" w:author="Mueller, Axel (Nokia - FR/Paris-Saclay)" w:date="2019-10-16T17:55:00Z">
              <w:del w:id="244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1.3</w:t>
              </w:r>
              <w:del w:id="244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46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4719F2" w:rsidRPr="0006458D" w:rsidTr="008113FC">
        <w:tblPrEx>
          <w:tblW w:w="9777" w:type="dxa"/>
          <w:tblPrExChange w:id="2447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48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49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50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451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52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453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54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455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56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57" w:author="Mueller, Axel (Nokia - FR/Paris-Saclay)" w:date="2019-10-16T17:55:00Z">
              <w:del w:id="245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18.2</w:t>
              </w:r>
              <w:del w:id="245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60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4719F2" w:rsidRPr="0006458D" w:rsidTr="008113FC">
        <w:tblPrEx>
          <w:tblW w:w="9777" w:type="dxa"/>
          <w:tblPrExChange w:id="2461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62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63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464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465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66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467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68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469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70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71" w:author="Mueller, Axel (Nokia - FR/Paris-Saclay)" w:date="2019-10-16T17:55:00Z">
              <w:del w:id="247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-2.3</w:t>
              </w:r>
              <w:del w:id="247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74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4719F2" w:rsidRPr="0006458D" w:rsidTr="008113FC">
        <w:tblPrEx>
          <w:tblW w:w="9777" w:type="dxa"/>
          <w:tblPrExChange w:id="2475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76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77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78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479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80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481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82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483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84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85" w:author="Mueller, Axel (Nokia - FR/Paris-Saclay)" w:date="2019-10-16T17:55:00Z">
              <w:del w:id="248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11.2</w:t>
              </w:r>
              <w:del w:id="248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88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4719F2" w:rsidRPr="0006458D" w:rsidTr="008113FC">
        <w:tblPrEx>
          <w:tblW w:w="9777" w:type="dxa"/>
          <w:tblPrExChange w:id="2489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90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91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492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493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94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495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96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497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98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99" w:author="Mueller, Axel (Nokia - FR/Paris-Saclay)" w:date="2019-10-16T17:55:00Z">
              <w:del w:id="250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-5.4</w:t>
              </w:r>
              <w:del w:id="250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02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4719F2" w:rsidRPr="0006458D" w:rsidTr="008113FC">
        <w:tblPrEx>
          <w:tblW w:w="9777" w:type="dxa"/>
          <w:tblPrExChange w:id="2503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504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505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506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507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508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509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510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511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512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513" w:author="Mueller, Axel (Nokia - FR/Paris-Saclay)" w:date="2019-10-16T17:55:00Z">
              <w:del w:id="251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7.0</w:t>
              </w:r>
              <w:del w:id="251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16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8.2.1.2-13: Minimum requirements for PUSCH, Type B, 40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1"/>
        <w:gridCol w:w="1838"/>
        <w:gridCol w:w="1182"/>
        <w:gridCol w:w="1331"/>
        <w:gridCol w:w="1359"/>
        <w:gridCol w:w="1117"/>
        <w:tblGridChange w:id="2517">
          <w:tblGrid>
            <w:gridCol w:w="1008"/>
            <w:gridCol w:w="1080"/>
            <w:gridCol w:w="12"/>
            <w:gridCol w:w="849"/>
            <w:gridCol w:w="23"/>
            <w:gridCol w:w="1815"/>
            <w:gridCol w:w="121"/>
            <w:gridCol w:w="1061"/>
            <w:gridCol w:w="122"/>
            <w:gridCol w:w="1209"/>
            <w:gridCol w:w="208"/>
            <w:gridCol w:w="1151"/>
            <w:gridCol w:w="253"/>
            <w:gridCol w:w="864"/>
          </w:tblGrid>
        </w:tblGridChange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2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6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DA2BC8" w:rsidRPr="0006458D" w:rsidTr="008113FC">
        <w:tblPrEx>
          <w:tblW w:w="9776" w:type="dxa"/>
          <w:tblPrExChange w:id="2518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19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520" w:author="Mueller, Axel (Nokia - FR/Paris-Saclay)" w:date="2019-10-16T17:56:00Z">
              <w:tcPr>
                <w:tcW w:w="1008" w:type="dxa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1</w:t>
            </w:r>
          </w:p>
        </w:tc>
        <w:tc>
          <w:tcPr>
            <w:tcW w:w="1092" w:type="dxa"/>
            <w:vMerge w:val="restart"/>
            <w:vAlign w:val="center"/>
            <w:tcPrChange w:id="2521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2522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23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524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25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526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527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528" w:author="Mueller, Axel (Nokia - FR/Paris-Saclay)" w:date="2019-10-16T17:56:00Z">
              <w:del w:id="252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-2.5</w:t>
              </w:r>
              <w:del w:id="253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31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DA2BC8" w:rsidRPr="0006458D" w:rsidTr="008113FC">
        <w:tblPrEx>
          <w:tblW w:w="9776" w:type="dxa"/>
          <w:tblPrExChange w:id="2532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33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34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35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536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37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538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39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540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541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542" w:author="Mueller, Axel (Nokia - FR/Paris-Saclay)" w:date="2019-10-16T17:56:00Z">
              <w:del w:id="254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10.0</w:t>
              </w:r>
              <w:del w:id="254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45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[10.0]</w:delText>
              </w:r>
            </w:del>
          </w:p>
        </w:tc>
      </w:tr>
      <w:tr w:rsidR="00DA2BC8" w:rsidRPr="0006458D" w:rsidTr="008113FC">
        <w:tblPrEx>
          <w:tblW w:w="9776" w:type="dxa"/>
          <w:tblPrExChange w:id="2546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47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48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49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550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51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2552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53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554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555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556" w:author="Mueller, Axel (Nokia - FR/Paris-Saclay)" w:date="2019-10-16T17:56:00Z">
              <w:del w:id="255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12.5</w:t>
              </w:r>
              <w:del w:id="255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59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DA2BC8" w:rsidRPr="0006458D" w:rsidTr="008113FC">
        <w:tblPrEx>
          <w:tblW w:w="9776" w:type="dxa"/>
          <w:tblPrExChange w:id="2560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61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62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563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564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65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566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67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568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569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570" w:author="Mueller, Axel (Nokia - FR/Paris-Saclay)" w:date="2019-10-16T17:56:00Z">
              <w:del w:id="257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-5.8</w:t>
              </w:r>
              <w:del w:id="257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73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DA2BC8" w:rsidRPr="0006458D" w:rsidTr="008113FC">
        <w:tblPrEx>
          <w:tblW w:w="9776" w:type="dxa"/>
          <w:tblPrExChange w:id="2574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75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76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77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578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79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580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81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582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583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584" w:author="Mueller, Axel (Nokia - FR/Paris-Saclay)" w:date="2019-10-16T17:56:00Z">
              <w:del w:id="258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6.2</w:t>
              </w:r>
              <w:del w:id="258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87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[5.9]</w:delText>
              </w:r>
            </w:del>
          </w:p>
        </w:tc>
      </w:tr>
      <w:tr w:rsidR="00DA2BC8" w:rsidRPr="0006458D" w:rsidTr="008113FC">
        <w:tblPrEx>
          <w:tblW w:w="9776" w:type="dxa"/>
          <w:tblPrExChange w:id="2588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89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90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91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592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93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2594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95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596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597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598" w:author="Mueller, Axel (Nokia - FR/Paris-Saclay)" w:date="2019-10-16T17:56:00Z">
              <w:del w:id="259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8.7</w:t>
              </w:r>
              <w:del w:id="260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01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DA2BC8" w:rsidRPr="0006458D" w:rsidTr="008113FC">
        <w:tblPrEx>
          <w:tblW w:w="9776" w:type="dxa"/>
          <w:tblPrExChange w:id="2602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03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04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605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606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07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608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09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610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11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12" w:author="Mueller, Axel (Nokia - FR/Paris-Saclay)" w:date="2019-10-16T17:56:00Z">
              <w:del w:id="261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-8.8</w:t>
              </w:r>
              <w:del w:id="261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15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DA2BC8" w:rsidRPr="0006458D" w:rsidTr="008113FC">
        <w:tblPrEx>
          <w:tblW w:w="9776" w:type="dxa"/>
          <w:tblPrExChange w:id="2616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17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18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19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620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21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622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23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624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25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26" w:author="Mueller, Axel (Nokia - FR/Paris-Saclay)" w:date="2019-10-16T17:56:00Z">
              <w:del w:id="262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3.0</w:t>
              </w:r>
              <w:del w:id="262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29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[2.7]</w:delText>
              </w:r>
            </w:del>
          </w:p>
        </w:tc>
      </w:tr>
      <w:tr w:rsidR="00DA2BC8" w:rsidRPr="0006458D" w:rsidTr="008113FC">
        <w:tblPrEx>
          <w:tblW w:w="9776" w:type="dxa"/>
          <w:tblPrExChange w:id="2630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31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32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33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634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35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2636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37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638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39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40" w:author="Mueller, Axel (Nokia - FR/Paris-Saclay)" w:date="2019-10-16T17:56:00Z">
              <w:del w:id="264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5.5</w:t>
              </w:r>
              <w:del w:id="264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43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DA2BC8" w:rsidRPr="0006458D" w:rsidTr="008113FC">
        <w:tblPrEx>
          <w:tblW w:w="9776" w:type="dxa"/>
          <w:tblPrExChange w:id="2644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45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646" w:author="Mueller, Axel (Nokia - FR/Paris-Saclay)" w:date="2019-10-16T17:56:00Z">
              <w:tcPr>
                <w:tcW w:w="1008" w:type="dxa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2</w:t>
            </w:r>
          </w:p>
        </w:tc>
        <w:tc>
          <w:tcPr>
            <w:tcW w:w="1092" w:type="dxa"/>
            <w:vMerge w:val="restart"/>
            <w:vAlign w:val="center"/>
            <w:tcPrChange w:id="2647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2648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49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650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51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652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53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54" w:author="Mueller, Axel (Nokia - FR/Paris-Saclay)" w:date="2019-10-16T17:56:00Z">
              <w:del w:id="265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1.7</w:t>
              </w:r>
              <w:del w:id="265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57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[1.3]</w:delText>
              </w:r>
            </w:del>
          </w:p>
        </w:tc>
      </w:tr>
      <w:tr w:rsidR="00DA2BC8" w:rsidRPr="0006458D" w:rsidTr="008113FC">
        <w:tblPrEx>
          <w:tblW w:w="9776" w:type="dxa"/>
          <w:tblPrExChange w:id="2658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59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60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61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662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63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664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65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666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67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68" w:author="Mueller, Axel (Nokia - FR/Paris-Saclay)" w:date="2019-10-16T17:56:00Z">
              <w:del w:id="266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18.7</w:t>
              </w:r>
              <w:del w:id="267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71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[18.3]</w:delText>
              </w:r>
            </w:del>
          </w:p>
        </w:tc>
      </w:tr>
      <w:tr w:rsidR="00DA2BC8" w:rsidRPr="0006458D" w:rsidTr="008113FC">
        <w:tblPrEx>
          <w:tblW w:w="9776" w:type="dxa"/>
          <w:tblPrExChange w:id="2672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73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74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675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676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77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678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79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680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81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82" w:author="Mueller, Axel (Nokia - FR/Paris-Saclay)" w:date="2019-10-16T17:56:00Z">
              <w:del w:id="268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-2.1</w:t>
              </w:r>
              <w:del w:id="268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85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[-2.5]</w:delText>
              </w:r>
            </w:del>
          </w:p>
        </w:tc>
      </w:tr>
      <w:tr w:rsidR="00DA2BC8" w:rsidRPr="0006458D" w:rsidTr="008113FC">
        <w:tblPrEx>
          <w:tblW w:w="9776" w:type="dxa"/>
          <w:tblPrExChange w:id="2686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87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88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89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690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91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692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93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694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95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96" w:author="Mueller, Axel (Nokia - FR/Paris-Saclay)" w:date="2019-10-16T17:56:00Z">
              <w:del w:id="269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11.2</w:t>
              </w:r>
              <w:del w:id="269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99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DA2BC8" w:rsidRPr="0006458D" w:rsidTr="008113FC">
        <w:tblPrEx>
          <w:tblW w:w="9776" w:type="dxa"/>
          <w:tblPrExChange w:id="2700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701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02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703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704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705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706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707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708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709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710" w:author="Mueller, Axel (Nokia - FR/Paris-Saclay)" w:date="2019-10-16T17:56:00Z">
              <w:del w:id="271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-5.2</w:t>
              </w:r>
              <w:del w:id="271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13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DA2BC8" w:rsidRPr="0006458D" w:rsidTr="008113FC">
        <w:tblPrEx>
          <w:tblW w:w="9776" w:type="dxa"/>
          <w:tblPrExChange w:id="2714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715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16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717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718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719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720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721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722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723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724" w:author="Mueller, Axel (Nokia - FR/Paris-Saclay)" w:date="2019-10-16T17:56:00Z">
              <w:del w:id="272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6.9</w:t>
              </w:r>
              <w:del w:id="272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27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8.2.1.2-14: Minimum requirements for PUSCH, Type B, 100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  <w:tblPrChange w:id="2728" w:author="Mueller, Axel (Nokia - FR/Paris-Saclay)" w:date="2019-10-16T17:57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5"/>
        <w:gridCol w:w="1176"/>
        <w:gridCol w:w="1387"/>
        <w:gridCol w:w="1293"/>
        <w:gridCol w:w="1117"/>
        <w:tblGridChange w:id="2729">
          <w:tblGrid>
            <w:gridCol w:w="1008"/>
            <w:gridCol w:w="1080"/>
            <w:gridCol w:w="13"/>
            <w:gridCol w:w="847"/>
            <w:gridCol w:w="24"/>
            <w:gridCol w:w="1831"/>
            <w:gridCol w:w="131"/>
            <w:gridCol w:w="1045"/>
            <w:gridCol w:w="131"/>
            <w:gridCol w:w="1158"/>
            <w:gridCol w:w="215"/>
            <w:gridCol w:w="1176"/>
            <w:gridCol w:w="269"/>
            <w:gridCol w:w="848"/>
          </w:tblGrid>
        </w:tblGridChange>
      </w:tblGrid>
      <w:tr w:rsidR="00F750DD" w:rsidRPr="0006458D" w:rsidTr="00EC0CF1">
        <w:tc>
          <w:tcPr>
            <w:tcW w:w="1008" w:type="dxa"/>
            <w:tcPrChange w:id="2730" w:author="Mueller, Axel (Nokia - FR/Paris-Saclay)" w:date="2019-10-16T17:57:00Z">
              <w:tcPr>
                <w:tcW w:w="100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0" w:type="dxa"/>
            <w:tcPrChange w:id="2731" w:author="Mueller, Axel (Nokia - FR/Paris-Saclay)" w:date="2019-10-16T17:57:00Z">
              <w:tcPr>
                <w:tcW w:w="1093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0" w:type="dxa"/>
            <w:tcPrChange w:id="2732" w:author="Mueller, Axel (Nokia - FR/Paris-Saclay)" w:date="2019-10-16T17:57:00Z">
              <w:tcPr>
                <w:tcW w:w="87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55" w:type="dxa"/>
            <w:tcPrChange w:id="2733" w:author="Mueller, Axel (Nokia - FR/Paris-Saclay)" w:date="2019-10-16T17:57:00Z">
              <w:tcPr>
                <w:tcW w:w="1962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2734" w:author="Mueller, Axel (Nokia - FR/Paris-Saclay)" w:date="2019-10-16T17:57:00Z">
              <w:tcPr>
                <w:tcW w:w="117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7" w:type="dxa"/>
            <w:tcPrChange w:id="2735" w:author="Mueller, Axel (Nokia - FR/Paris-Saclay)" w:date="2019-10-16T17:57:00Z">
              <w:tcPr>
                <w:tcW w:w="1373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293" w:type="dxa"/>
            <w:tcPrChange w:id="2736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2737" w:author="Mueller, Axel (Nokia - FR/Paris-Saclay)" w:date="2019-10-16T17:57:00Z">
              <w:tcPr>
                <w:tcW w:w="848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8113FC" w:rsidRPr="0006458D" w:rsidTr="00EC0CF1">
        <w:trPr>
          <w:trHeight w:val="105"/>
          <w:trPrChange w:id="2738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739" w:author="Mueller, Axel (Nokia - FR/Paris-Saclay)" w:date="2019-10-16T17:57:00Z">
              <w:tcPr>
                <w:tcW w:w="1008" w:type="dxa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1</w:t>
            </w:r>
          </w:p>
        </w:tc>
        <w:tc>
          <w:tcPr>
            <w:tcW w:w="1080" w:type="dxa"/>
            <w:vMerge w:val="restart"/>
            <w:vAlign w:val="center"/>
            <w:tcPrChange w:id="2740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2741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742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743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744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745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46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747" w:author="Mueller, Axel (Nokia - FR/Paris-Saclay)" w:date="2019-10-16T17:57:00Z">
              <w:del w:id="274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-2.5</w:t>
              </w:r>
              <w:del w:id="274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50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8113FC" w:rsidRPr="0006458D" w:rsidTr="00EC0CF1">
        <w:trPr>
          <w:trHeight w:val="105"/>
          <w:trPrChange w:id="2751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52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53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754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755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756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757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758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59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760" w:author="Mueller, Axel (Nokia - FR/Paris-Saclay)" w:date="2019-10-16T17:57:00Z">
              <w:del w:id="276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10.1</w:t>
              </w:r>
              <w:del w:id="276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63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8113FC" w:rsidRPr="0006458D" w:rsidTr="00EC0CF1">
        <w:trPr>
          <w:trHeight w:val="105"/>
          <w:trPrChange w:id="2764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65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66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767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768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769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770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771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72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773" w:author="Mueller, Axel (Nokia - FR/Paris-Saclay)" w:date="2019-10-16T17:57:00Z">
              <w:del w:id="277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13.1</w:t>
              </w:r>
              <w:del w:id="277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76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[12.8]</w:delText>
              </w:r>
            </w:del>
          </w:p>
        </w:tc>
      </w:tr>
      <w:tr w:rsidR="008113FC" w:rsidRPr="0006458D" w:rsidTr="00EC0CF1">
        <w:trPr>
          <w:trHeight w:val="105"/>
          <w:trPrChange w:id="2777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78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779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2780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781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782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783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784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85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786" w:author="Mueller, Axel (Nokia - FR/Paris-Saclay)" w:date="2019-10-16T17:57:00Z">
              <w:del w:id="278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-5.8</w:t>
              </w:r>
              <w:del w:id="278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89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8113FC" w:rsidRPr="0006458D" w:rsidTr="00EC0CF1">
        <w:trPr>
          <w:trHeight w:val="105"/>
          <w:trPrChange w:id="2790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91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92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793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794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795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796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797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98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799" w:author="Mueller, Axel (Nokia - FR/Paris-Saclay)" w:date="2019-10-16T17:57:00Z">
              <w:del w:id="280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6.3</w:t>
              </w:r>
              <w:del w:id="280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02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8113FC" w:rsidRPr="0006458D" w:rsidTr="00EC0CF1">
        <w:trPr>
          <w:trHeight w:val="105"/>
          <w:trPrChange w:id="2803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04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05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806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07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808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09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810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11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12" w:author="Mueller, Axel (Nokia - FR/Paris-Saclay)" w:date="2019-10-16T17:57:00Z">
              <w:del w:id="281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9.2</w:t>
              </w:r>
              <w:del w:id="281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15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[8.6]</w:delText>
              </w:r>
            </w:del>
          </w:p>
        </w:tc>
      </w:tr>
      <w:tr w:rsidR="008113FC" w:rsidRPr="0006458D" w:rsidTr="00EC0CF1">
        <w:trPr>
          <w:trHeight w:val="105"/>
          <w:trPrChange w:id="2816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17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818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2819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20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821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22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823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24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25" w:author="Mueller, Axel (Nokia - FR/Paris-Saclay)" w:date="2019-10-16T17:57:00Z">
              <w:del w:id="282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-8.7</w:t>
              </w:r>
              <w:del w:id="282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28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8113FC" w:rsidRPr="0006458D" w:rsidTr="00EC0CF1">
        <w:trPr>
          <w:trHeight w:val="105"/>
          <w:trPrChange w:id="2829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30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31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832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33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834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35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836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37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38" w:author="Mueller, Axel (Nokia - FR/Paris-Saclay)" w:date="2019-10-16T17:57:00Z">
              <w:del w:id="283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3.1</w:t>
              </w:r>
              <w:del w:id="284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41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8113FC" w:rsidRPr="0006458D" w:rsidTr="00EC0CF1">
        <w:trPr>
          <w:trHeight w:val="105"/>
          <w:trPrChange w:id="2842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43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44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845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46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847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48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849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50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51" w:author="Mueller, Axel (Nokia - FR/Paris-Saclay)" w:date="2019-10-16T17:57:00Z">
              <w:del w:id="285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5.9</w:t>
              </w:r>
              <w:del w:id="285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54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8113FC" w:rsidRPr="0006458D" w:rsidTr="00EC0CF1">
        <w:trPr>
          <w:trHeight w:val="105"/>
          <w:trPrChange w:id="2855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856" w:author="Mueller, Axel (Nokia - FR/Paris-Saclay)" w:date="2019-10-16T17:57:00Z">
              <w:tcPr>
                <w:tcW w:w="1008" w:type="dxa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2</w:t>
            </w:r>
          </w:p>
        </w:tc>
        <w:tc>
          <w:tcPr>
            <w:tcW w:w="1080" w:type="dxa"/>
            <w:vMerge w:val="restart"/>
            <w:vAlign w:val="center"/>
            <w:tcPrChange w:id="2857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2858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59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860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61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862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63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64" w:author="Mueller, Axel (Nokia - FR/Paris-Saclay)" w:date="2019-10-16T17:57:00Z">
              <w:del w:id="286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1.6</w:t>
              </w:r>
              <w:del w:id="286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67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[1.2]</w:delText>
              </w:r>
            </w:del>
          </w:p>
        </w:tc>
      </w:tr>
      <w:tr w:rsidR="008113FC" w:rsidRPr="0006458D" w:rsidTr="00EC0CF1">
        <w:trPr>
          <w:trHeight w:val="105"/>
          <w:trPrChange w:id="2868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69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70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871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72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873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74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875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76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77" w:author="Mueller, Axel (Nokia - FR/Paris-Saclay)" w:date="2019-10-16T17:57:00Z">
              <w:del w:id="287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19.3</w:t>
              </w:r>
              <w:del w:id="287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80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[18.8]</w:delText>
              </w:r>
            </w:del>
          </w:p>
        </w:tc>
      </w:tr>
      <w:tr w:rsidR="008113FC" w:rsidRPr="0006458D" w:rsidTr="00EC0CF1">
        <w:trPr>
          <w:trHeight w:val="105"/>
          <w:trPrChange w:id="2881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82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883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2884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85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886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87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888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89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90" w:author="Mueller, Axel (Nokia - FR/Paris-Saclay)" w:date="2019-10-16T17:57:00Z">
              <w:del w:id="289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-2.2</w:t>
              </w:r>
              <w:del w:id="289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93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8113FC" w:rsidRPr="0006458D" w:rsidTr="00EC0CF1">
        <w:trPr>
          <w:trHeight w:val="105"/>
          <w:trPrChange w:id="2894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95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96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897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98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899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900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901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902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903" w:author="Mueller, Axel (Nokia - FR/Paris-Saclay)" w:date="2019-10-16T17:57:00Z">
              <w:del w:id="290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11.6</w:t>
              </w:r>
              <w:del w:id="290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906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[11.2]</w:delText>
              </w:r>
            </w:del>
          </w:p>
        </w:tc>
      </w:tr>
      <w:tr w:rsidR="008113FC" w:rsidRPr="0006458D" w:rsidTr="00EC0CF1">
        <w:trPr>
          <w:trHeight w:val="105"/>
          <w:trPrChange w:id="2907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08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909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2910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911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912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913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914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915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916" w:author="Mueller, Axel (Nokia - FR/Paris-Saclay)" w:date="2019-10-16T17:57:00Z">
              <w:del w:id="291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-5.3</w:t>
              </w:r>
              <w:del w:id="291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919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8113FC" w:rsidRPr="0006458D" w:rsidTr="00EC0CF1">
        <w:trPr>
          <w:trHeight w:val="105"/>
          <w:trPrChange w:id="2920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21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922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923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924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925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926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927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928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929" w:author="Mueller, Axel (Nokia - FR/Paris-Saclay)" w:date="2019-10-16T17:57:00Z">
              <w:del w:id="293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7.1</w:t>
              </w:r>
              <w:del w:id="293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932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[6.7]</w:delText>
              </w:r>
            </w:del>
          </w:p>
        </w:tc>
      </w:tr>
    </w:tbl>
    <w:p w:rsidR="00F750DD" w:rsidRPr="0006458D" w:rsidRDefault="00F750DD" w:rsidP="00F750DD"/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6F6" w:rsidRDefault="004506F6">
      <w:r>
        <w:separator/>
      </w:r>
    </w:p>
  </w:endnote>
  <w:endnote w:type="continuationSeparator" w:id="0">
    <w:p w:rsidR="004506F6" w:rsidRDefault="0045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6F6" w:rsidRDefault="004506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6F6" w:rsidRDefault="004506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6F6" w:rsidRDefault="004506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6F6" w:rsidRDefault="004506F6">
      <w:r>
        <w:separator/>
      </w:r>
    </w:p>
  </w:footnote>
  <w:footnote w:type="continuationSeparator" w:id="0">
    <w:p w:rsidR="004506F6" w:rsidRDefault="00450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6F6" w:rsidRDefault="004506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6F6" w:rsidRDefault="004506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6F6" w:rsidRDefault="004506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6F6" w:rsidRDefault="004506F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6F6" w:rsidRDefault="004506F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6F6" w:rsidRDefault="00450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22E4A"/>
    <w:rsid w:val="00024EB8"/>
    <w:rsid w:val="00035452"/>
    <w:rsid w:val="000A6394"/>
    <w:rsid w:val="000B6097"/>
    <w:rsid w:val="000B7FED"/>
    <w:rsid w:val="000C038A"/>
    <w:rsid w:val="000C3F86"/>
    <w:rsid w:val="000C6598"/>
    <w:rsid w:val="00145D43"/>
    <w:rsid w:val="0015237A"/>
    <w:rsid w:val="00172B8E"/>
    <w:rsid w:val="00192C46"/>
    <w:rsid w:val="00197C58"/>
    <w:rsid w:val="00197E7F"/>
    <w:rsid w:val="001A08B3"/>
    <w:rsid w:val="001A30FD"/>
    <w:rsid w:val="001A7B60"/>
    <w:rsid w:val="001B52F0"/>
    <w:rsid w:val="001B7A65"/>
    <w:rsid w:val="001E41F3"/>
    <w:rsid w:val="00226345"/>
    <w:rsid w:val="0026004D"/>
    <w:rsid w:val="002640DD"/>
    <w:rsid w:val="00275D12"/>
    <w:rsid w:val="00284FEB"/>
    <w:rsid w:val="002860C4"/>
    <w:rsid w:val="002B5741"/>
    <w:rsid w:val="003035FE"/>
    <w:rsid w:val="00303C82"/>
    <w:rsid w:val="00305409"/>
    <w:rsid w:val="003609EF"/>
    <w:rsid w:val="0036231A"/>
    <w:rsid w:val="00374DD4"/>
    <w:rsid w:val="00375332"/>
    <w:rsid w:val="003E1A36"/>
    <w:rsid w:val="003F71AD"/>
    <w:rsid w:val="00410371"/>
    <w:rsid w:val="004242F1"/>
    <w:rsid w:val="004506F6"/>
    <w:rsid w:val="004719F2"/>
    <w:rsid w:val="004B75B7"/>
    <w:rsid w:val="004F077D"/>
    <w:rsid w:val="005151D0"/>
    <w:rsid w:val="0051580D"/>
    <w:rsid w:val="005318AE"/>
    <w:rsid w:val="00547111"/>
    <w:rsid w:val="00581F3B"/>
    <w:rsid w:val="00592D74"/>
    <w:rsid w:val="005B7C5E"/>
    <w:rsid w:val="005E2C44"/>
    <w:rsid w:val="005F42F2"/>
    <w:rsid w:val="00607266"/>
    <w:rsid w:val="00621188"/>
    <w:rsid w:val="006257ED"/>
    <w:rsid w:val="00662B01"/>
    <w:rsid w:val="00695808"/>
    <w:rsid w:val="006B46FB"/>
    <w:rsid w:val="006D797A"/>
    <w:rsid w:val="006E0A1F"/>
    <w:rsid w:val="006E21FB"/>
    <w:rsid w:val="006F5636"/>
    <w:rsid w:val="00743984"/>
    <w:rsid w:val="00747F70"/>
    <w:rsid w:val="00772535"/>
    <w:rsid w:val="00792342"/>
    <w:rsid w:val="007977A8"/>
    <w:rsid w:val="007B512A"/>
    <w:rsid w:val="007C2097"/>
    <w:rsid w:val="007C6F4C"/>
    <w:rsid w:val="007D6A07"/>
    <w:rsid w:val="007F7259"/>
    <w:rsid w:val="00802E5A"/>
    <w:rsid w:val="008040A8"/>
    <w:rsid w:val="008113FC"/>
    <w:rsid w:val="008279FA"/>
    <w:rsid w:val="008458E3"/>
    <w:rsid w:val="008626E7"/>
    <w:rsid w:val="008633A4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3061"/>
    <w:rsid w:val="009E3297"/>
    <w:rsid w:val="009E544D"/>
    <w:rsid w:val="009F734F"/>
    <w:rsid w:val="00A246B6"/>
    <w:rsid w:val="00A41993"/>
    <w:rsid w:val="00A47E70"/>
    <w:rsid w:val="00A50CF0"/>
    <w:rsid w:val="00A7671C"/>
    <w:rsid w:val="00AA2CBC"/>
    <w:rsid w:val="00AA3DAE"/>
    <w:rsid w:val="00AC106A"/>
    <w:rsid w:val="00AC5820"/>
    <w:rsid w:val="00AD1CD8"/>
    <w:rsid w:val="00AF7CDB"/>
    <w:rsid w:val="00B017A2"/>
    <w:rsid w:val="00B05895"/>
    <w:rsid w:val="00B07B03"/>
    <w:rsid w:val="00B258BB"/>
    <w:rsid w:val="00B67B97"/>
    <w:rsid w:val="00B968C8"/>
    <w:rsid w:val="00BA3EC5"/>
    <w:rsid w:val="00BA51D9"/>
    <w:rsid w:val="00BA7126"/>
    <w:rsid w:val="00BB5DFC"/>
    <w:rsid w:val="00BC040F"/>
    <w:rsid w:val="00BD279D"/>
    <w:rsid w:val="00BD6BB8"/>
    <w:rsid w:val="00C33872"/>
    <w:rsid w:val="00C66BA2"/>
    <w:rsid w:val="00C95985"/>
    <w:rsid w:val="00CC5026"/>
    <w:rsid w:val="00CC68D0"/>
    <w:rsid w:val="00D03F9A"/>
    <w:rsid w:val="00D058DE"/>
    <w:rsid w:val="00D06D51"/>
    <w:rsid w:val="00D24991"/>
    <w:rsid w:val="00D471C7"/>
    <w:rsid w:val="00D50255"/>
    <w:rsid w:val="00D66520"/>
    <w:rsid w:val="00D71438"/>
    <w:rsid w:val="00DA2BC8"/>
    <w:rsid w:val="00DB3D22"/>
    <w:rsid w:val="00DB4AF6"/>
    <w:rsid w:val="00DD52B3"/>
    <w:rsid w:val="00DD7556"/>
    <w:rsid w:val="00DE34CF"/>
    <w:rsid w:val="00E13F3D"/>
    <w:rsid w:val="00E34898"/>
    <w:rsid w:val="00E42CC7"/>
    <w:rsid w:val="00E67885"/>
    <w:rsid w:val="00EB09B7"/>
    <w:rsid w:val="00EC0CF1"/>
    <w:rsid w:val="00ED1702"/>
    <w:rsid w:val="00EE7D7C"/>
    <w:rsid w:val="00F25D98"/>
    <w:rsid w:val="00F300FB"/>
    <w:rsid w:val="00F750DD"/>
    <w:rsid w:val="00F7613E"/>
    <w:rsid w:val="00F85DD9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718105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E605-E8FE-4ADF-B88C-1B2696BD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9</Pages>
  <Words>2932</Words>
  <Characters>18397</Characters>
  <Application>Microsoft Office Word</Application>
  <DocSecurity>0</DocSecurity>
  <Lines>153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57</cp:revision>
  <cp:lastPrinted>1899-12-31T23:00:00Z</cp:lastPrinted>
  <dcterms:created xsi:type="dcterms:W3CDTF">2019-08-09T17:42:00Z</dcterms:created>
  <dcterms:modified xsi:type="dcterms:W3CDTF">2019-11-21T22:39:00Z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